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91C4626"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t>S6-22</w:t>
      </w:r>
      <w:r w:rsidR="007C4C8B">
        <w:rPr>
          <w:b/>
          <w:noProof/>
          <w:sz w:val="24"/>
        </w:rPr>
        <w:t>3</w:t>
      </w:r>
      <w:r w:rsidR="00184EDF">
        <w:rPr>
          <w:b/>
          <w:noProof/>
          <w:sz w:val="24"/>
        </w:rPr>
        <w:t>412</w:t>
      </w:r>
    </w:p>
    <w:p w14:paraId="1EB2E693" w14:textId="21735C35"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w:t>
      </w:r>
      <w:r w:rsidR="00184EDF">
        <w:rPr>
          <w:b/>
          <w:noProof/>
          <w:sz w:val="24"/>
        </w:rPr>
        <w:t>3244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C1B8D" w:rsidR="001E41F3" w:rsidRPr="00410371" w:rsidRDefault="00514BBE" w:rsidP="00E13F3D">
            <w:pPr>
              <w:pStyle w:val="CRCoverPage"/>
              <w:spacing w:after="0"/>
              <w:jc w:val="right"/>
              <w:rPr>
                <w:b/>
                <w:noProof/>
                <w:sz w:val="28"/>
              </w:rPr>
            </w:pPr>
            <w:r w:rsidRPr="00105148">
              <w:rPr>
                <w:b/>
                <w:noProof/>
                <w:sz w:val="28"/>
              </w:rPr>
              <w:t>2</w:t>
            </w:r>
            <w:r>
              <w:rPr>
                <w:b/>
                <w:noProof/>
                <w:sz w:val="28"/>
              </w:rPr>
              <w:t>3</w:t>
            </w:r>
            <w:r w:rsidRPr="00105148">
              <w:rPr>
                <w:b/>
                <w:noProof/>
                <w:sz w:val="28"/>
              </w:rPr>
              <w:t>.</w:t>
            </w:r>
            <w:r>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26E3F" w:rsidR="001E41F3" w:rsidRPr="00410371" w:rsidRDefault="004E2A11" w:rsidP="00547111">
            <w:pPr>
              <w:pStyle w:val="CRCoverPage"/>
              <w:spacing w:after="0"/>
              <w:rPr>
                <w:noProof/>
              </w:rPr>
            </w:pPr>
            <w:r>
              <w:fldChar w:fldCharType="begin"/>
            </w:r>
            <w:r>
              <w:instrText xml:space="preserve"> DOCPROPERTY  Cr#  \* MERGEFORMAT </w:instrText>
            </w:r>
            <w:r>
              <w:fldChar w:fldCharType="separate"/>
            </w:r>
            <w:r w:rsidR="00514BBE">
              <w:rPr>
                <w:b/>
                <w:noProof/>
                <w:sz w:val="28"/>
              </w:rPr>
              <w:t>0126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F40BF" w:rsidR="001E41F3" w:rsidRPr="00184EDF" w:rsidRDefault="00184EDF" w:rsidP="00184EDF">
            <w:pPr>
              <w:pStyle w:val="CRCoverPage"/>
              <w:spacing w:after="0"/>
              <w:jc w:val="center"/>
              <w:rPr>
                <w:b/>
                <w:noProof/>
                <w:sz w:val="28"/>
              </w:rPr>
            </w:pPr>
            <w:r w:rsidRPr="00184EDF">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615A0" w:rsidR="001E41F3" w:rsidRPr="00410371" w:rsidRDefault="004E2A11">
            <w:pPr>
              <w:pStyle w:val="CRCoverPage"/>
              <w:spacing w:after="0"/>
              <w:jc w:val="center"/>
              <w:rPr>
                <w:noProof/>
                <w:sz w:val="28"/>
              </w:rPr>
            </w:pPr>
            <w:r>
              <w:fldChar w:fldCharType="begin"/>
            </w:r>
            <w:r>
              <w:instrText xml:space="preserve"> DOCPROPERTY  Version  \* MERGEFORMAT </w:instrText>
            </w:r>
            <w:r>
              <w:fldChar w:fldCharType="separate"/>
            </w:r>
            <w:r w:rsidR="00514BBE">
              <w:rPr>
                <w:b/>
                <w:noProof/>
                <w:sz w:val="32"/>
              </w:rPr>
              <w:t>18</w:t>
            </w:r>
            <w:r w:rsidR="00514BBE" w:rsidRPr="00105148">
              <w:rPr>
                <w:b/>
                <w:noProof/>
                <w:sz w:val="32"/>
              </w:rPr>
              <w:t>.</w:t>
            </w:r>
            <w:r w:rsidR="00514BBE">
              <w:rPr>
                <w:b/>
                <w:noProof/>
                <w:sz w:val="32"/>
              </w:rPr>
              <w:t>0</w:t>
            </w:r>
            <w:r w:rsidR="00514BB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131354" w:rsidR="00F25D98" w:rsidRDefault="00514B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8787C" w:rsidR="00F25D98" w:rsidRDefault="00514B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72B5E" w:rsidR="001E41F3" w:rsidRDefault="00514BBE">
            <w:pPr>
              <w:pStyle w:val="CRCoverPage"/>
              <w:spacing w:after="0"/>
              <w:ind w:left="100"/>
              <w:rPr>
                <w:noProof/>
              </w:rPr>
            </w:pPr>
            <w:r>
              <w:rPr>
                <w:noProof/>
              </w:rPr>
              <w:t xml:space="preserve">Addition of prediction expiration time IE and ACR information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3963F" w:rsidR="001E41F3" w:rsidRDefault="00514BB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C219E" w:rsidR="001E41F3" w:rsidRDefault="00FC7D4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25BA" w:rsidR="001E41F3" w:rsidRDefault="00514BBE">
            <w:pPr>
              <w:pStyle w:val="CRCoverPage"/>
              <w:spacing w:after="0"/>
              <w:ind w:left="100"/>
              <w:rPr>
                <w:noProof/>
              </w:rPr>
            </w:pPr>
            <w:r w:rsidRPr="00514BBE">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7A159" w:rsidR="001E41F3" w:rsidRDefault="00514BBE">
            <w:pPr>
              <w:pStyle w:val="CRCoverPage"/>
              <w:spacing w:after="0"/>
              <w:ind w:left="100"/>
              <w:rPr>
                <w:noProof/>
              </w:rPr>
            </w:pPr>
            <w:r w:rsidRPr="00105148">
              <w:rPr>
                <w:noProof/>
              </w:rPr>
              <w:t>202</w:t>
            </w:r>
            <w:r>
              <w:rPr>
                <w:noProof/>
              </w:rPr>
              <w:t>2</w:t>
            </w:r>
            <w:r w:rsidRPr="00105148">
              <w:rPr>
                <w:noProof/>
              </w:rPr>
              <w:t>-</w:t>
            </w:r>
            <w:r>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185A6" w:rsidR="001E41F3" w:rsidRPr="00514BBE" w:rsidRDefault="00514BB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3DC9A1" w:rsidR="001E41F3" w:rsidRDefault="00514BBE">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9EB83" w14:textId="77777777" w:rsidR="00514BBE" w:rsidRDefault="00514BBE" w:rsidP="00514BBE">
            <w:pPr>
              <w:pStyle w:val="CRCoverPage"/>
              <w:rPr>
                <w:lang w:val="en-US"/>
              </w:rPr>
            </w:pPr>
            <w:r w:rsidRPr="00AE76D6">
              <w:rPr>
                <w:lang w:val="en-US"/>
              </w:rPr>
              <w:t xml:space="preserve">In service continuity planning in clauses 8.8.2.2 to 8.8.2.6, the ACT phase can be performed for a </w:t>
            </w:r>
            <w:r>
              <w:rPr>
                <w:lang w:val="en-US"/>
              </w:rPr>
              <w:t>predicted</w:t>
            </w:r>
            <w:r w:rsidRPr="00AE76D6">
              <w:rPr>
                <w:lang w:val="en-US"/>
              </w:rPr>
              <w:t xml:space="preserve"> future UE location and in the end the Post-ACR Clean up phase is left for the time when the UE actually moves to the future location. </w:t>
            </w:r>
          </w:p>
          <w:p w14:paraId="314CA5CB" w14:textId="77777777" w:rsidR="00514BBE" w:rsidRDefault="00514BBE" w:rsidP="00514BBE">
            <w:pPr>
              <w:pStyle w:val="CRCoverPage"/>
            </w:pPr>
            <w:r>
              <w:rPr>
                <w:lang w:val="en-US"/>
              </w:rPr>
              <w:t xml:space="preserve">In Rel. 18 study in TR 23.700-98, clauses 7.21 and 7.6, solution #21 adds a prediction expiration time to the ACR request. This IE is transferred to the T-EAS, so that the T-EAS can use it for handling the ACT. </w:t>
            </w:r>
            <w:r>
              <w:t>T</w:t>
            </w:r>
            <w:r>
              <w:rPr>
                <w:lang w:eastAsia="ko-KR"/>
              </w:rPr>
              <w:t xml:space="preserve">he T-EAS </w:t>
            </w:r>
            <w:r>
              <w:t>can consider prediction expiration time in deciding whether and for how long to wait for the AC of the UE to connect to it. In other words, i</w:t>
            </w:r>
            <w:r w:rsidRPr="008B4BC8">
              <w:t>f the ACT is performed, and the AC does not connect to the T-EAS by "Prediction expiration time", the EAS can send ACT failure with the appropriate cause to the EES. In that case, the T-EAS can delete the transferred application context.</w:t>
            </w:r>
          </w:p>
          <w:p w14:paraId="708AA7DE" w14:textId="64812A7B" w:rsidR="001E41F3" w:rsidRDefault="00514BBE" w:rsidP="00CB289E">
            <w:pPr>
              <w:pStyle w:val="CRCoverPage"/>
              <w:spacing w:after="0"/>
              <w:rPr>
                <w:noProof/>
              </w:rPr>
            </w:pPr>
            <w:r>
              <w:rPr>
                <w:lang w:val="en-US"/>
              </w:rPr>
              <w:t xml:space="preserve">In addition to the new IE, </w:t>
            </w:r>
            <w:r>
              <w:t xml:space="preserve">a procedure is required to provide the IE to the T-EES and T-EAS. </w:t>
            </w:r>
            <w:r>
              <w:rPr>
                <w:lang w:val="en-US"/>
              </w:rPr>
              <w:t xml:space="preserve">Also, Rel. 18 study in TR 23.700-98, clause 7.6, solution 6 adds the feature for modifying the parameters of an ACR. Therefore, a procedure is required to provide the modified parameters, e.g. </w:t>
            </w:r>
            <w:r w:rsidRPr="008B4BC8">
              <w:t>"Prediction expiration time"</w:t>
            </w:r>
            <w:r>
              <w:t xml:space="preserve"> to the T-EES and T-EAS. Therefore, this paper also introduces such a procedure and the related information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61A1D" w14:textId="77777777" w:rsidR="00514BBE" w:rsidRDefault="00514BBE" w:rsidP="00514BBE">
            <w:pPr>
              <w:pStyle w:val="CRCoverPage"/>
              <w:rPr>
                <w:noProof/>
              </w:rPr>
            </w:pPr>
            <w:r>
              <w:rPr>
                <w:lang w:val="en-US"/>
              </w:rPr>
              <w:t>8.8.4</w:t>
            </w:r>
            <w:r w:rsidRPr="0058376F">
              <w:rPr>
                <w:lang w:val="en-US"/>
              </w:rPr>
              <w:t xml:space="preserve">.4: </w:t>
            </w:r>
            <w:r w:rsidRPr="0058376F">
              <w:rPr>
                <w:noProof/>
              </w:rPr>
              <w:t xml:space="preserve">the optional IE </w:t>
            </w:r>
            <w:r w:rsidRPr="008B4BC8">
              <w:t>"Prediction expiration time"</w:t>
            </w:r>
            <w:r>
              <w:t xml:space="preserve"> </w:t>
            </w:r>
            <w:r w:rsidRPr="0058376F">
              <w:rPr>
                <w:iCs/>
                <w:lang w:val="en-US"/>
              </w:rPr>
              <w:t xml:space="preserve">is added </w:t>
            </w:r>
            <w:r w:rsidRPr="0058376F">
              <w:rPr>
                <w:lang w:val="en-US"/>
              </w:rPr>
              <w:t>to ACR request.</w:t>
            </w:r>
            <w:r>
              <w:rPr>
                <w:noProof/>
              </w:rPr>
              <w:t xml:space="preserve"> </w:t>
            </w:r>
          </w:p>
          <w:p w14:paraId="3A3481FC" w14:textId="77777777" w:rsidR="00514BBE" w:rsidRDefault="00514BBE" w:rsidP="00514BBE">
            <w:pPr>
              <w:pStyle w:val="CRCoverPage"/>
            </w:pPr>
            <w:r>
              <w:rPr>
                <w:noProof/>
              </w:rPr>
              <w:t xml:space="preserve">8.8.3.X: A procedure for communication ACR parameters, e.g. </w:t>
            </w:r>
            <w:r w:rsidRPr="008B4BC8">
              <w:t>"Prediction expiration time"</w:t>
            </w:r>
            <w:r>
              <w:t xml:space="preserve"> to the T-EES and T-EAS is specified.</w:t>
            </w:r>
          </w:p>
          <w:p w14:paraId="31C656EC" w14:textId="0B6B63E9" w:rsidR="001E41F3" w:rsidRDefault="00514BBE" w:rsidP="00514BBE">
            <w:pPr>
              <w:pStyle w:val="CRCoverPage"/>
              <w:rPr>
                <w:noProof/>
              </w:rPr>
            </w:pPr>
            <w:r>
              <w:rPr>
                <w:lang w:eastAsia="zh-CN"/>
              </w:rPr>
              <w:t>8.8.4.X, 8.8.4.Y: information flows for the procedure are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EFAB5" w:rsidR="001E41F3" w:rsidRDefault="00514BBE">
            <w:pPr>
              <w:pStyle w:val="CRCoverPage"/>
              <w:spacing w:after="0"/>
              <w:ind w:left="100"/>
              <w:rPr>
                <w:noProof/>
              </w:rPr>
            </w:pPr>
            <w:r>
              <w:rPr>
                <w:noProof/>
              </w:rPr>
              <w:t>The new features that are introduced and concluded in Rel. 18 study will not work. In Rel. 18 study TR 23.700-98, new features to address service continuity planning are captured in Sol#7 and #21. As per conclusion of TR 23.700-98 these new features are to be addressed in the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03D93" w:rsidR="001E41F3" w:rsidRDefault="00514BBE">
            <w:pPr>
              <w:pStyle w:val="CRCoverPage"/>
              <w:spacing w:after="0"/>
              <w:ind w:left="100"/>
              <w:rPr>
                <w:noProof/>
              </w:rPr>
            </w:pPr>
            <w:r>
              <w:rPr>
                <w:lang w:eastAsia="zh-CN"/>
              </w:rPr>
              <w:t>8.8.4.4, 8.8.3.X (new), 8.8.4.X (new), 8.8.4.Y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2617B" w:rsidR="001E41F3" w:rsidRDefault="00514B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274BD" w:rsidR="001E41F3" w:rsidRDefault="00514B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55452" w:rsidR="001E41F3" w:rsidRDefault="00514B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64CE5" w14:textId="77777777" w:rsidR="008863B9" w:rsidRPr="00896A33" w:rsidRDefault="00514BBE">
            <w:pPr>
              <w:pStyle w:val="CRCoverPage"/>
              <w:spacing w:after="0"/>
              <w:ind w:left="100"/>
            </w:pPr>
            <w:r w:rsidRPr="00896A33">
              <w:t xml:space="preserve">In rev 2 of the CR, two Editor’s notes are deleted. These Editor’s notes are addressed in </w:t>
            </w:r>
            <w:proofErr w:type="spellStart"/>
            <w:r w:rsidRPr="00896A33">
              <w:t>CRxxx</w:t>
            </w:r>
            <w:proofErr w:type="spellEnd"/>
            <w:r w:rsidRPr="00896A33">
              <w:t xml:space="preserve"> and </w:t>
            </w:r>
            <w:proofErr w:type="spellStart"/>
            <w:r w:rsidRPr="00896A33">
              <w:t>CRyyy</w:t>
            </w:r>
            <w:proofErr w:type="spellEnd"/>
            <w:r w:rsidRPr="00896A33">
              <w:t>. Also, the event of ACR management notification is clarified as "ACT start ".</w:t>
            </w:r>
          </w:p>
          <w:p w14:paraId="6ACA4173" w14:textId="777BB80A" w:rsidR="00896A33" w:rsidRDefault="00896A33">
            <w:pPr>
              <w:pStyle w:val="CRCoverPage"/>
              <w:spacing w:after="0"/>
              <w:ind w:left="100"/>
              <w:rPr>
                <w:noProof/>
              </w:rPr>
            </w:pPr>
            <w:r>
              <w:rPr>
                <w:noProof/>
              </w:rPr>
              <w:t>In rev</w:t>
            </w:r>
            <w:r w:rsidR="00397174">
              <w:rPr>
                <w:noProof/>
              </w:rPr>
              <w:t xml:space="preserve"> </w:t>
            </w:r>
            <w:r>
              <w:rPr>
                <w:noProof/>
              </w:rPr>
              <w:t>3</w:t>
            </w:r>
            <w:r w:rsidR="00397174">
              <w:rPr>
                <w:noProof/>
              </w:rPr>
              <w:t>,</w:t>
            </w:r>
            <w:r>
              <w:rPr>
                <w:noProof/>
              </w:rPr>
              <w:t xml:space="preserve"> </w:t>
            </w:r>
            <w:bookmarkStart w:id="1" w:name="_GoBack"/>
            <w:bookmarkEnd w:id="1"/>
            <w:r>
              <w:rPr>
                <w:noProof/>
              </w:rPr>
              <w:t>Changes 4 to 7 have been added to the CR. The changes were proposed in CR0</w:t>
            </w:r>
            <w:r w:rsidRPr="00896A33">
              <w:rPr>
                <w:noProof/>
              </w:rPr>
              <w:t>146</w:t>
            </w:r>
            <w:r>
              <w:rPr>
                <w:noProof/>
              </w:rPr>
              <w:t xml:space="preserve">-rev1 (S6-223411) and agreed in SA6#52. </w:t>
            </w:r>
          </w:p>
        </w:tc>
      </w:tr>
    </w:tbl>
    <w:p w14:paraId="17759814" w14:textId="77777777" w:rsidR="001E41F3" w:rsidRDefault="001E41F3">
      <w:pPr>
        <w:pStyle w:val="CRCoverPage"/>
        <w:spacing w:after="0"/>
        <w:rPr>
          <w:noProof/>
          <w:sz w:val="8"/>
          <w:szCs w:val="8"/>
        </w:rPr>
      </w:pPr>
    </w:p>
    <w:p w14:paraId="42B659CC" w14:textId="77777777" w:rsidR="001E41F3" w:rsidRDefault="001E41F3">
      <w:pPr>
        <w:rPr>
          <w:noProof/>
        </w:rPr>
      </w:pPr>
    </w:p>
    <w:p w14:paraId="422EB1DE" w14:textId="77777777" w:rsidR="00514BBE" w:rsidRPr="00AD7C61" w:rsidRDefault="00514BBE" w:rsidP="00514BB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105715092"/>
      <w:r w:rsidRPr="00AD7C61">
        <w:rPr>
          <w:noProof/>
          <w:color w:val="0000FF"/>
          <w:lang w:val="en-US"/>
        </w:rPr>
        <w:t>* * * Change 1 * * * *</w:t>
      </w:r>
    </w:p>
    <w:p w14:paraId="146A656C" w14:textId="77777777" w:rsidR="00514BBE" w:rsidRPr="00F477AF" w:rsidRDefault="00514BBE" w:rsidP="00514BBE">
      <w:pPr>
        <w:pStyle w:val="Heading4"/>
      </w:pPr>
      <w:r w:rsidRPr="00F477AF">
        <w:t>8.8.4.4</w:t>
      </w:r>
      <w:r w:rsidRPr="00F477AF">
        <w:tab/>
        <w:t>ACR request</w:t>
      </w:r>
      <w:bookmarkEnd w:id="2"/>
    </w:p>
    <w:p w14:paraId="50C1968F" w14:textId="77777777" w:rsidR="00514BBE" w:rsidRPr="00F477AF" w:rsidRDefault="00514BBE" w:rsidP="00514BBE">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2DB9B9E0" w14:textId="77777777" w:rsidR="00514BBE" w:rsidRPr="00F477AF" w:rsidRDefault="00514BBE" w:rsidP="00514BBE">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514BBE" w:rsidRPr="00F477AF" w14:paraId="23ED4AF2"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491C9C9E" w14:textId="77777777" w:rsidR="00514BBE" w:rsidRPr="00F477AF" w:rsidRDefault="00514BBE" w:rsidP="007920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9B135DC" w14:textId="77777777" w:rsidR="00514BBE" w:rsidRPr="00F477AF" w:rsidRDefault="00514BBE" w:rsidP="007920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C184E" w14:textId="77777777" w:rsidR="00514BBE" w:rsidRPr="00F477AF" w:rsidRDefault="00514BBE" w:rsidP="0079204A">
            <w:pPr>
              <w:pStyle w:val="TAH"/>
            </w:pPr>
            <w:r w:rsidRPr="00F477AF">
              <w:t>Description</w:t>
            </w:r>
          </w:p>
        </w:tc>
      </w:tr>
      <w:tr w:rsidR="00514BBE" w:rsidRPr="00F477AF" w14:paraId="0649DE9D"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6160DAE3" w14:textId="77777777" w:rsidR="00514BBE" w:rsidRPr="00F477AF" w:rsidRDefault="00514BBE" w:rsidP="0079204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BBA2069" w14:textId="77777777" w:rsidR="00514BBE" w:rsidRPr="00F477AF" w:rsidRDefault="00514BBE" w:rsidP="007920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A5635" w14:textId="77777777" w:rsidR="00514BBE" w:rsidRPr="00F477AF" w:rsidRDefault="00514BBE" w:rsidP="0079204A">
            <w:pPr>
              <w:pStyle w:val="TAL"/>
            </w:pPr>
            <w:r w:rsidRPr="00F477AF">
              <w:t>Unique identifier of the requestor (i.e. EECID or EASID).</w:t>
            </w:r>
          </w:p>
        </w:tc>
      </w:tr>
      <w:tr w:rsidR="00514BBE" w:rsidRPr="00F477AF" w14:paraId="4D316125"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5AEDD8B8" w14:textId="77777777" w:rsidR="00514BBE" w:rsidRPr="00F477AF" w:rsidRDefault="00514BBE" w:rsidP="0079204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19FE0B5" w14:textId="77777777" w:rsidR="00514BBE" w:rsidRPr="00F477AF" w:rsidRDefault="00514BBE" w:rsidP="007920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7C861A" w14:textId="77777777" w:rsidR="00514BBE" w:rsidRPr="00F477AF" w:rsidRDefault="00514BBE" w:rsidP="0079204A">
            <w:pPr>
              <w:pStyle w:val="TAL"/>
            </w:pPr>
            <w:r w:rsidRPr="00F477AF">
              <w:rPr>
                <w:rFonts w:cs="Arial"/>
              </w:rPr>
              <w:t>Security credentials resulting from a successful authorization for the edge computing service.</w:t>
            </w:r>
          </w:p>
        </w:tc>
      </w:tr>
      <w:tr w:rsidR="00514BBE" w:rsidRPr="00F477AF" w14:paraId="7C817C63"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7A68B024" w14:textId="77777777" w:rsidR="00514BBE" w:rsidRPr="00F477AF" w:rsidRDefault="00514BBE" w:rsidP="0079204A">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1D3A3DE8" w14:textId="77777777" w:rsidR="00514BBE" w:rsidRPr="00F477AF" w:rsidRDefault="00514BBE" w:rsidP="0079204A">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5A540" w14:textId="77777777" w:rsidR="00514BBE" w:rsidRPr="00F477AF" w:rsidRDefault="00514BBE" w:rsidP="0079204A">
            <w:pPr>
              <w:pStyle w:val="TAL"/>
              <w:rPr>
                <w:rFonts w:cs="Arial"/>
              </w:rPr>
            </w:pPr>
            <w:r w:rsidRPr="00082301">
              <w:t>Identifier of the EAS</w:t>
            </w:r>
          </w:p>
        </w:tc>
      </w:tr>
      <w:tr w:rsidR="00514BBE" w:rsidRPr="00F477AF" w14:paraId="4F9A58E2"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0E8DD0A3" w14:textId="77777777" w:rsidR="00514BBE" w:rsidRPr="00F477AF" w:rsidRDefault="00514BBE" w:rsidP="0079204A">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189BBA1" w14:textId="77777777" w:rsidR="00514BBE" w:rsidRPr="00F477AF" w:rsidRDefault="00514BBE" w:rsidP="0079204A">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FF517" w14:textId="77777777" w:rsidR="00514BBE" w:rsidRPr="00F477AF" w:rsidRDefault="00514BBE" w:rsidP="0079204A">
            <w:pPr>
              <w:pStyle w:val="TAL"/>
            </w:pPr>
            <w:r w:rsidRPr="00F477AF">
              <w:t>The identifier of the UE (i.e. GPSI).</w:t>
            </w:r>
          </w:p>
        </w:tc>
      </w:tr>
      <w:tr w:rsidR="00514BBE" w:rsidRPr="00F477AF" w14:paraId="2BA28FF4"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6F50B4A9" w14:textId="77777777" w:rsidR="00514BBE" w:rsidRPr="00F477AF" w:rsidRDefault="00514BBE" w:rsidP="0079204A">
            <w:pPr>
              <w:pStyle w:val="TAL"/>
            </w:pPr>
            <w:r w:rsidRPr="00431687">
              <w:t>ACID</w:t>
            </w:r>
          </w:p>
        </w:tc>
        <w:tc>
          <w:tcPr>
            <w:tcW w:w="1440" w:type="dxa"/>
            <w:tcBorders>
              <w:top w:val="single" w:sz="4" w:space="0" w:color="000000"/>
              <w:left w:val="single" w:sz="4" w:space="0" w:color="000000"/>
              <w:bottom w:val="single" w:sz="4" w:space="0" w:color="000000"/>
            </w:tcBorders>
            <w:shd w:val="clear" w:color="auto" w:fill="auto"/>
          </w:tcPr>
          <w:p w14:paraId="062F9A14" w14:textId="77777777" w:rsidR="00514BBE" w:rsidRPr="00F477AF" w:rsidRDefault="00514BBE" w:rsidP="0079204A">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6AD48" w14:textId="77777777" w:rsidR="00514BBE" w:rsidRPr="00F477AF" w:rsidRDefault="00514BBE" w:rsidP="0079204A">
            <w:pPr>
              <w:pStyle w:val="TAL"/>
            </w:pPr>
            <w:r w:rsidRPr="00431687">
              <w:t>The identifier of the AC.</w:t>
            </w:r>
          </w:p>
        </w:tc>
      </w:tr>
      <w:tr w:rsidR="00514BBE" w:rsidRPr="00F477AF" w14:paraId="349BCC3D"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16795398" w14:textId="77777777" w:rsidR="00514BBE" w:rsidRPr="00F477AF" w:rsidRDefault="00514BBE" w:rsidP="0079204A">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47889A6D" w14:textId="77777777" w:rsidR="00514BBE" w:rsidRPr="00F477AF" w:rsidDel="005D3297" w:rsidRDefault="00514BBE" w:rsidP="0079204A">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9927E1" w14:textId="77777777" w:rsidR="00514BBE" w:rsidRPr="00F477AF" w:rsidRDefault="00514BBE" w:rsidP="0079204A">
            <w:pPr>
              <w:keepNext/>
              <w:keepLines/>
              <w:spacing w:after="0"/>
              <w:rPr>
                <w:rFonts w:ascii="Arial" w:hAnsi="Arial"/>
                <w:sz w:val="18"/>
              </w:rPr>
            </w:pPr>
            <w:r w:rsidRPr="00F477AF">
              <w:rPr>
                <w:rFonts w:ascii="Arial" w:hAnsi="Arial"/>
                <w:sz w:val="18"/>
              </w:rPr>
              <w:t>Indicates the ACR action (ACR initiation or ACR determination)</w:t>
            </w:r>
          </w:p>
        </w:tc>
      </w:tr>
      <w:tr w:rsidR="00514BBE" w:rsidRPr="00F477AF" w14:paraId="6228A3A5"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57F71068" w14:textId="77777777" w:rsidR="00514BBE" w:rsidRPr="00F477AF" w:rsidRDefault="00514BBE" w:rsidP="0079204A">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3C3D543A" w14:textId="77777777" w:rsidR="00514BBE" w:rsidRPr="00F477AF" w:rsidDel="005D3297" w:rsidRDefault="00514BBE" w:rsidP="0079204A">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D504DF" w14:textId="77777777" w:rsidR="00514BBE" w:rsidRPr="00F477AF" w:rsidRDefault="00514BBE" w:rsidP="0079204A">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514BBE" w:rsidRPr="00F477AF" w14:paraId="4A64D940"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4C1AD977" w14:textId="77777777" w:rsidR="00514BBE" w:rsidRPr="00F477AF" w:rsidRDefault="00514BBE" w:rsidP="0079204A">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3D1592FB" w14:textId="77777777" w:rsidR="00514BBE" w:rsidRPr="00F477AF" w:rsidRDefault="00514BBE" w:rsidP="007920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47E79" w14:textId="77777777" w:rsidR="00514BBE" w:rsidRPr="00F477AF" w:rsidRDefault="00514BBE" w:rsidP="0079204A">
            <w:pPr>
              <w:pStyle w:val="TAL"/>
            </w:pPr>
            <w:r w:rsidRPr="00F477AF">
              <w:t>Endpoint information (e.g. URI, FQDN, IP 3-tuple) of the T-EAS.</w:t>
            </w:r>
          </w:p>
        </w:tc>
      </w:tr>
      <w:tr w:rsidR="00514BBE" w:rsidRPr="00F477AF" w14:paraId="40B6ECBE"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19EF384E" w14:textId="77777777" w:rsidR="00514BBE" w:rsidRPr="00F477AF" w:rsidRDefault="00514BBE" w:rsidP="0079204A">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094FC9D4" w14:textId="77777777" w:rsidR="00514BBE" w:rsidRPr="00F477AF" w:rsidRDefault="00514BBE" w:rsidP="0079204A">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E740D" w14:textId="77777777" w:rsidR="00514BBE" w:rsidRPr="00F477AF" w:rsidRDefault="00514BBE" w:rsidP="0079204A">
            <w:pPr>
              <w:pStyle w:val="TAL"/>
            </w:pPr>
            <w:r w:rsidRPr="00BA1BDF">
              <w:rPr>
                <w:rFonts w:cs="Arial"/>
              </w:rPr>
              <w:t>Endpoint information (e.g. URI, FQDN, IP 3-tuple) of the T-EAS of the previous ACR.</w:t>
            </w:r>
          </w:p>
        </w:tc>
      </w:tr>
      <w:tr w:rsidR="00514BBE" w:rsidRPr="00F477AF" w14:paraId="186DBC72"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44A4FC94" w14:textId="77777777" w:rsidR="00514BBE" w:rsidRPr="00F477AF" w:rsidRDefault="00514BBE" w:rsidP="0079204A">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087AA584" w14:textId="77777777" w:rsidR="00514BBE" w:rsidRPr="00F477AF" w:rsidRDefault="00514BBE" w:rsidP="007920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C7412" w14:textId="77777777" w:rsidR="00514BBE" w:rsidRPr="00F477AF" w:rsidRDefault="00514BBE" w:rsidP="0079204A">
            <w:pPr>
              <w:pStyle w:val="TAL"/>
            </w:pPr>
            <w:r w:rsidRPr="00F477AF">
              <w:rPr>
                <w:lang w:eastAsia="ko-KR"/>
              </w:rPr>
              <w:t>DNAI information associated with the T-EAS.</w:t>
            </w:r>
          </w:p>
        </w:tc>
      </w:tr>
      <w:tr w:rsidR="00514BBE" w:rsidRPr="00F477AF" w14:paraId="339FC74C"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44E31617" w14:textId="77777777" w:rsidR="00514BBE" w:rsidRPr="00F477AF" w:rsidRDefault="00514BBE" w:rsidP="0079204A">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56D33E6E" w14:textId="77777777" w:rsidR="00514BBE" w:rsidRPr="00F477AF" w:rsidRDefault="00514BBE" w:rsidP="0079204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0EE625" w14:textId="77777777" w:rsidR="00514BBE" w:rsidRPr="00F477AF" w:rsidRDefault="00514BBE" w:rsidP="0079204A">
            <w:pPr>
              <w:pStyle w:val="TAL"/>
              <w:rPr>
                <w:lang w:eastAsia="ko-KR"/>
              </w:rPr>
            </w:pPr>
            <w:r w:rsidRPr="00F477AF">
              <w:rPr>
                <w:lang w:eastAsia="ko-KR"/>
              </w:rPr>
              <w:t>The N6 traffic routing information and/or routing profile ID corresponding to the T-EAS DNAI.</w:t>
            </w:r>
          </w:p>
        </w:tc>
      </w:tr>
      <w:tr w:rsidR="00514BBE" w:rsidRPr="00F477AF" w14:paraId="5A368D18"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13AD8EBF" w14:textId="77777777" w:rsidR="00514BBE" w:rsidRPr="00F477AF" w:rsidRDefault="00514BBE" w:rsidP="0079204A">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0449F617" w14:textId="77777777" w:rsidR="00514BBE" w:rsidRPr="00F477AF" w:rsidRDefault="00514BBE" w:rsidP="007920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729122" w14:textId="77777777" w:rsidR="00514BBE" w:rsidRPr="00F477AF" w:rsidRDefault="00514BBE" w:rsidP="0079204A">
            <w:pPr>
              <w:pStyle w:val="TAL"/>
              <w:rPr>
                <w:lang w:eastAsia="ko-KR"/>
              </w:rPr>
            </w:pPr>
            <w:r w:rsidRPr="00F477AF">
              <w:rPr>
                <w:lang w:eastAsia="ko-KR"/>
              </w:rPr>
              <w:t>Indicates whether to notify the EAS about the need of ACR.</w:t>
            </w:r>
          </w:p>
        </w:tc>
      </w:tr>
      <w:tr w:rsidR="00514BBE" w:rsidRPr="00F477AF" w14:paraId="4E010609"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79CFBBB4" w14:textId="77777777" w:rsidR="00514BBE" w:rsidRPr="00F477AF" w:rsidRDefault="00514BBE" w:rsidP="0079204A">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3160D2CA" w14:textId="77777777" w:rsidR="00514BBE" w:rsidRPr="00F477AF" w:rsidRDefault="00514BBE" w:rsidP="0079204A">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36686" w14:textId="77777777" w:rsidR="00514BBE" w:rsidRPr="00F477AF" w:rsidRDefault="00514BBE" w:rsidP="0079204A">
            <w:pPr>
              <w:pStyle w:val="TAL"/>
              <w:rPr>
                <w:lang w:eastAsia="ko-KR"/>
              </w:rPr>
            </w:pPr>
            <w:r w:rsidRPr="00546699">
              <w:t>Indicates whether to notify the EAS about the cancellation of a previous ACR.</w:t>
            </w:r>
          </w:p>
        </w:tc>
      </w:tr>
      <w:tr w:rsidR="00514BBE" w:rsidRPr="00F477AF" w14:paraId="49A6D224"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18515B91" w14:textId="77777777" w:rsidR="00514BBE" w:rsidRPr="00F477AF" w:rsidRDefault="00514BBE" w:rsidP="0079204A">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04328A6B" w14:textId="77777777" w:rsidR="00514BBE" w:rsidRPr="00F477AF" w:rsidRDefault="00514BBE" w:rsidP="007920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4DBF4" w14:textId="77777777" w:rsidR="00514BBE" w:rsidRPr="00F477AF" w:rsidRDefault="00514BBE" w:rsidP="0079204A">
            <w:pPr>
              <w:pStyle w:val="TAL"/>
              <w:rPr>
                <w:lang w:eastAsia="ko-KR"/>
              </w:rPr>
            </w:pPr>
            <w:r w:rsidRPr="00F477AF">
              <w:rPr>
                <w:lang w:eastAsia="ko-KR"/>
              </w:rPr>
              <w:t>Endpoint information of the S-EAS</w:t>
            </w:r>
          </w:p>
        </w:tc>
      </w:tr>
      <w:tr w:rsidR="00514BBE" w:rsidRPr="00F477AF" w14:paraId="4D0CCC65" w14:textId="77777777" w:rsidTr="0079204A">
        <w:trPr>
          <w:jc w:val="center"/>
          <w:ins w:id="3" w:author="Huawei_SA6#51e" w:date="2022-10-03T17:21:00Z"/>
        </w:trPr>
        <w:tc>
          <w:tcPr>
            <w:tcW w:w="2880" w:type="dxa"/>
            <w:tcBorders>
              <w:top w:val="single" w:sz="4" w:space="0" w:color="000000"/>
              <w:left w:val="single" w:sz="4" w:space="0" w:color="000000"/>
              <w:bottom w:val="single" w:sz="4" w:space="0" w:color="000000"/>
            </w:tcBorders>
            <w:shd w:val="clear" w:color="auto" w:fill="auto"/>
          </w:tcPr>
          <w:p w14:paraId="1FD89941" w14:textId="77777777" w:rsidR="00514BBE" w:rsidRPr="00F477AF" w:rsidRDefault="00514BBE" w:rsidP="0079204A">
            <w:pPr>
              <w:pStyle w:val="TAL"/>
              <w:rPr>
                <w:ins w:id="4" w:author="Huawei_SA6#51e" w:date="2022-10-03T17:21:00Z"/>
              </w:rPr>
            </w:pPr>
            <w:ins w:id="5" w:author="Huawei_SA6#51e" w:date="2022-10-03T17:21:00Z">
              <w:r w:rsidRPr="00F226A6">
                <w:rPr>
                  <w:lang w:val="en-US" w:eastAsia="ko-KR"/>
                </w:rPr>
                <w:t xml:space="preserve">&gt; </w:t>
              </w:r>
              <w:r>
                <w:rPr>
                  <w:lang w:val="en-US" w:eastAsia="ko-KR"/>
                </w:rPr>
                <w:t>Prediction</w:t>
              </w:r>
              <w:r w:rsidRPr="00F226A6">
                <w:rPr>
                  <w:lang w:val="en-US" w:eastAsia="ko-KR"/>
                </w:rPr>
                <w:t xml:space="preserve"> expiration time</w:t>
              </w:r>
              <w:r>
                <w:rPr>
                  <w:lang w:val="en-US" w:eastAsia="ko-KR"/>
                </w:rPr>
                <w:t xml:space="preserve"> (NOTE </w:t>
              </w:r>
            </w:ins>
            <w:ins w:id="6" w:author="Huawei_SA6#51e" w:date="2022-10-03T17:22:00Z">
              <w:r>
                <w:rPr>
                  <w:lang w:val="en-US" w:eastAsia="ko-KR"/>
                </w:rPr>
                <w:t>X</w:t>
              </w:r>
            </w:ins>
            <w:ins w:id="7" w:author="Huawei_SA6#51e" w:date="2022-10-03T17:21:00Z">
              <w:r>
                <w:rPr>
                  <w:lang w:val="en-US" w:eastAsia="ko-KR"/>
                </w:rPr>
                <w:t>)</w:t>
              </w:r>
            </w:ins>
          </w:p>
        </w:tc>
        <w:tc>
          <w:tcPr>
            <w:tcW w:w="1440" w:type="dxa"/>
            <w:tcBorders>
              <w:top w:val="single" w:sz="4" w:space="0" w:color="000000"/>
              <w:left w:val="single" w:sz="4" w:space="0" w:color="000000"/>
              <w:bottom w:val="single" w:sz="4" w:space="0" w:color="000000"/>
            </w:tcBorders>
            <w:shd w:val="clear" w:color="auto" w:fill="auto"/>
          </w:tcPr>
          <w:p w14:paraId="537C14D9" w14:textId="77777777" w:rsidR="00514BBE" w:rsidRPr="00F477AF" w:rsidRDefault="00514BBE" w:rsidP="0079204A">
            <w:pPr>
              <w:pStyle w:val="TAC"/>
              <w:rPr>
                <w:ins w:id="8" w:author="Huawei_SA6#51e" w:date="2022-10-03T17:21:00Z"/>
                <w:lang w:eastAsia="ko-KR"/>
              </w:rPr>
            </w:pPr>
            <w:ins w:id="9" w:author="Huawei_SA6#51e" w:date="2022-10-03T17:21:00Z">
              <w:r w:rsidRPr="00F226A6">
                <w:rPr>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38B88D" w14:textId="77777777" w:rsidR="00514BBE" w:rsidRPr="00F477AF" w:rsidRDefault="00514BBE" w:rsidP="0079204A">
            <w:pPr>
              <w:pStyle w:val="TAL"/>
              <w:rPr>
                <w:ins w:id="10" w:author="Huawei_SA6#51e" w:date="2022-10-03T17:21:00Z"/>
                <w:lang w:eastAsia="ko-KR"/>
              </w:rPr>
            </w:pPr>
            <w:ins w:id="11" w:author="Huawei_SA6#51e" w:date="2022-10-03T17:24:00Z">
              <w:r w:rsidRPr="00A4609F">
                <w:rPr>
                  <w:lang w:val="en-US" w:eastAsia="ko-KR"/>
                </w:rPr>
                <w:t xml:space="preserve">The </w:t>
              </w:r>
            </w:ins>
            <w:ins w:id="12" w:author="Huawei_SA6#51e_rev1" w:date="2022-10-12T11:17:00Z">
              <w:r w:rsidRPr="009D67FE">
                <w:rPr>
                  <w:lang w:val="en-US" w:eastAsia="ko-KR"/>
                </w:rPr>
                <w:t xml:space="preserve">estimated </w:t>
              </w:r>
            </w:ins>
            <w:ins w:id="13" w:author="Huawei_SA6#51e" w:date="2022-10-03T17:24:00Z">
              <w:r w:rsidRPr="009D67FE">
                <w:rPr>
                  <w:lang w:val="en-US" w:eastAsia="ko-KR"/>
                </w:rPr>
                <w:t>time the UE</w:t>
              </w:r>
            </w:ins>
            <w:ins w:id="14" w:author="Huawei_SA6#51e_rev1" w:date="2022-10-12T11:17:00Z">
              <w:r w:rsidRPr="009D67FE">
                <w:rPr>
                  <w:lang w:val="en-US" w:eastAsia="ko-KR"/>
                </w:rPr>
                <w:t xml:space="preserve"> may</w:t>
              </w:r>
            </w:ins>
            <w:ins w:id="15" w:author="Huawei_SA6#51e" w:date="2022-10-03T17:24:00Z">
              <w:r w:rsidRPr="00A4609F">
                <w:rPr>
                  <w:lang w:val="en-US" w:eastAsia="ko-KR"/>
                </w:rPr>
                <w:t xml:space="preserve"> reach the Predicted/Expected UE location or EAS service area at the latest</w:t>
              </w:r>
            </w:ins>
          </w:p>
        </w:tc>
      </w:tr>
      <w:tr w:rsidR="00514BBE" w:rsidRPr="00F477AF" w14:paraId="4CCD2EEB"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7F0A09FE" w14:textId="77777777" w:rsidR="00514BBE" w:rsidRPr="00F477AF" w:rsidRDefault="00514BBE" w:rsidP="0079204A">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3F2E442B" w14:textId="77777777" w:rsidR="00514BBE" w:rsidRPr="00F477AF" w:rsidRDefault="00514BBE" w:rsidP="007920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9F8DD" w14:textId="77777777" w:rsidR="00514BBE" w:rsidRPr="00F477AF" w:rsidRDefault="00514BBE" w:rsidP="0079204A">
            <w:pPr>
              <w:pStyle w:val="TAL"/>
              <w:rPr>
                <w:lang w:eastAsia="ko-KR"/>
              </w:rPr>
            </w:pPr>
            <w:r>
              <w:rPr>
                <w:lang w:eastAsia="ko-KR"/>
              </w:rPr>
              <w:t>Information required for EEC context relocation using the EEC context push or EEC context pull mechanisms.</w:t>
            </w:r>
          </w:p>
        </w:tc>
      </w:tr>
      <w:tr w:rsidR="00514BBE" w:rsidRPr="00F477AF" w14:paraId="14137DA1"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768DD84A" w14:textId="77777777" w:rsidR="00514BBE" w:rsidRPr="00113B2A" w:rsidRDefault="00514BBE" w:rsidP="0079204A">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AAF96CE" w14:textId="77777777" w:rsidR="00514BBE" w:rsidRPr="00F477AF" w:rsidRDefault="00514BBE" w:rsidP="0079204A">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9237D" w14:textId="77777777" w:rsidR="00514BBE" w:rsidRPr="00F477AF" w:rsidRDefault="00514BBE" w:rsidP="0079204A">
            <w:pPr>
              <w:pStyle w:val="TAL"/>
              <w:rPr>
                <w:lang w:eastAsia="ko-KR"/>
              </w:rPr>
            </w:pPr>
            <w:r w:rsidRPr="00082301">
              <w:rPr>
                <w:rFonts w:cs="Arial"/>
              </w:rPr>
              <w:t xml:space="preserve">Identifier of the EEC Context </w:t>
            </w:r>
          </w:p>
        </w:tc>
      </w:tr>
      <w:tr w:rsidR="00514BBE" w:rsidRPr="00F477AF" w14:paraId="06665786"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4AC74FD8" w14:textId="77777777" w:rsidR="00514BBE" w:rsidRPr="00F477AF" w:rsidRDefault="00514BBE" w:rsidP="0079204A">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5B4F00D0" w14:textId="77777777" w:rsidR="00514BBE" w:rsidRPr="00F477AF" w:rsidRDefault="00514BBE" w:rsidP="0079204A">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DF0242" w14:textId="77777777" w:rsidR="00514BBE" w:rsidRPr="00F477AF" w:rsidRDefault="00514BBE" w:rsidP="0079204A">
            <w:pPr>
              <w:pStyle w:val="TAL"/>
              <w:rPr>
                <w:lang w:eastAsia="ko-KR"/>
              </w:rPr>
            </w:pPr>
            <w:r w:rsidRPr="00082301">
              <w:rPr>
                <w:rFonts w:cs="Arial"/>
              </w:rPr>
              <w:t>Identifier of the EES that provided EEC context ID.</w:t>
            </w:r>
          </w:p>
        </w:tc>
      </w:tr>
      <w:tr w:rsidR="00514BBE" w:rsidRPr="00F477AF" w14:paraId="7E5A2CF2"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1F387657" w14:textId="77777777" w:rsidR="00514BBE" w:rsidRPr="00F477AF" w:rsidRDefault="00514BBE" w:rsidP="0079204A">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5420B197" w14:textId="77777777" w:rsidR="00514BBE" w:rsidRPr="00F477AF" w:rsidRDefault="00514BBE" w:rsidP="0079204A">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9E170" w14:textId="77777777" w:rsidR="00514BBE" w:rsidRPr="00F477AF" w:rsidRDefault="00514BBE" w:rsidP="0079204A">
            <w:pPr>
              <w:pStyle w:val="TAL"/>
              <w:rPr>
                <w:lang w:eastAsia="ko-KR"/>
              </w:rPr>
            </w:pPr>
            <w:r w:rsidRPr="00082301">
              <w:rPr>
                <w:rFonts w:cs="Arial"/>
              </w:rPr>
              <w:t>The endpoint address (e.g. URI, IP address) of the EES that provided EEC context ID.</w:t>
            </w:r>
          </w:p>
        </w:tc>
      </w:tr>
      <w:tr w:rsidR="00514BBE" w:rsidRPr="00F477AF" w14:paraId="751A28BA"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647B4702" w14:textId="77777777" w:rsidR="00514BBE" w:rsidRPr="00113B2A" w:rsidRDefault="00514BBE" w:rsidP="0079204A">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686004BF" w14:textId="77777777" w:rsidR="00514BBE" w:rsidRPr="00F477AF" w:rsidRDefault="00514BBE" w:rsidP="007920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2F83D" w14:textId="77777777" w:rsidR="00514BBE" w:rsidRPr="00F477AF" w:rsidRDefault="00514BBE" w:rsidP="0079204A">
            <w:pPr>
              <w:pStyle w:val="TAL"/>
              <w:rPr>
                <w:lang w:eastAsia="ko-KR"/>
              </w:rPr>
            </w:pPr>
            <w:r w:rsidRPr="00AC0781">
              <w:t xml:space="preserve">Identifier of the T-EES. </w:t>
            </w:r>
          </w:p>
        </w:tc>
      </w:tr>
      <w:tr w:rsidR="00514BBE" w:rsidRPr="00F477AF" w14:paraId="728C96F2"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07996F58" w14:textId="77777777" w:rsidR="00514BBE" w:rsidRPr="00113B2A" w:rsidRDefault="00514BBE" w:rsidP="0079204A">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24513B8B" w14:textId="77777777" w:rsidR="00514BBE" w:rsidRPr="00F477AF" w:rsidRDefault="00514BBE" w:rsidP="007920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65FC4A" w14:textId="77777777" w:rsidR="00514BBE" w:rsidRPr="00F477AF" w:rsidRDefault="00514BBE" w:rsidP="0079204A">
            <w:pPr>
              <w:pStyle w:val="TAL"/>
              <w:rPr>
                <w:lang w:eastAsia="ko-KR"/>
              </w:rPr>
            </w:pPr>
            <w:r w:rsidRPr="00AC0781">
              <w:t xml:space="preserve">The endpoint address (e.g. URI, IP address) of the T-EES. </w:t>
            </w:r>
          </w:p>
        </w:tc>
      </w:tr>
      <w:tr w:rsidR="00514BBE" w:rsidRPr="00F477AF" w14:paraId="06BB0409"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1687A99E" w14:textId="77777777" w:rsidR="00514BBE" w:rsidRPr="00F477AF" w:rsidDel="002C6DBA" w:rsidRDefault="00514BBE" w:rsidP="0079204A">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6D82D4DB" w14:textId="77777777" w:rsidR="00514BBE" w:rsidRPr="00F477AF" w:rsidDel="002C6DBA" w:rsidRDefault="00514BBE" w:rsidP="0079204A">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2CDA2E" w14:textId="77777777" w:rsidR="00514BBE" w:rsidRPr="00F477AF" w:rsidDel="002C6DBA" w:rsidRDefault="00514BBE" w:rsidP="0079204A">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514BBE" w:rsidRPr="00F477AF" w14:paraId="213628C1" w14:textId="77777777" w:rsidTr="0079204A">
        <w:trPr>
          <w:jc w:val="center"/>
        </w:trPr>
        <w:tc>
          <w:tcPr>
            <w:tcW w:w="2880" w:type="dxa"/>
            <w:tcBorders>
              <w:top w:val="single" w:sz="4" w:space="0" w:color="000000"/>
              <w:left w:val="single" w:sz="4" w:space="0" w:color="000000"/>
              <w:bottom w:val="single" w:sz="4" w:space="0" w:color="000000"/>
            </w:tcBorders>
            <w:shd w:val="clear" w:color="auto" w:fill="auto"/>
          </w:tcPr>
          <w:p w14:paraId="4F968145" w14:textId="77777777" w:rsidR="00514BBE" w:rsidRPr="00F477AF" w:rsidRDefault="00514BBE" w:rsidP="0079204A">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5BEA1027" w14:textId="77777777" w:rsidR="00514BBE" w:rsidRPr="00F477AF" w:rsidRDefault="00514BBE" w:rsidP="0079204A">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A8B13" w14:textId="77777777" w:rsidR="00514BBE" w:rsidRPr="00F477AF" w:rsidRDefault="00514BBE" w:rsidP="0079204A">
            <w:pPr>
              <w:keepNext/>
              <w:keepLines/>
              <w:spacing w:after="0"/>
              <w:rPr>
                <w:rFonts w:ascii="Arial" w:hAnsi="Arial"/>
                <w:sz w:val="18"/>
              </w:rPr>
            </w:pPr>
            <w:r w:rsidRPr="00F477AF">
              <w:rPr>
                <w:rFonts w:ascii="Arial" w:hAnsi="Arial"/>
                <w:sz w:val="18"/>
                <w:lang w:eastAsia="ko-KR"/>
              </w:rPr>
              <w:t>Endpoint information of the S-EAS</w:t>
            </w:r>
          </w:p>
        </w:tc>
      </w:tr>
      <w:tr w:rsidR="00514BBE" w:rsidRPr="00F477AF" w14:paraId="03BFA0DE" w14:textId="77777777" w:rsidTr="007920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C62737" w14:textId="77777777" w:rsidR="00514BBE" w:rsidRPr="00F477AF" w:rsidRDefault="00514BBE" w:rsidP="0079204A">
            <w:pPr>
              <w:pStyle w:val="TAN"/>
            </w:pPr>
            <w:r w:rsidRPr="00F477AF">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0DDB3E2D" w14:textId="77777777" w:rsidR="00514BBE" w:rsidRPr="00F477AF" w:rsidRDefault="00514BBE" w:rsidP="0079204A">
            <w:pPr>
              <w:pStyle w:val="TAN"/>
            </w:pPr>
            <w:r w:rsidRPr="00F477AF">
              <w:t>NOTE 2:</w:t>
            </w:r>
            <w:r w:rsidRPr="00F477AF">
              <w:tab/>
              <w:t>Either ACR initiation or ACR determination shall be included corresponding to the ACR action.</w:t>
            </w:r>
          </w:p>
          <w:p w14:paraId="2EED0BFB" w14:textId="77777777" w:rsidR="00514BBE" w:rsidRPr="00F477AF" w:rsidRDefault="00514BBE" w:rsidP="0079204A">
            <w:pPr>
              <w:pStyle w:val="TAN"/>
            </w:pPr>
            <w:r w:rsidRPr="00F477AF">
              <w:t>NOTE 3:</w:t>
            </w:r>
            <w:r w:rsidRPr="00F477AF">
              <w:tab/>
              <w:t>This IE shall indicate ACR determination if the request originates from the S</w:t>
            </w:r>
            <w:r w:rsidRPr="00F477AF">
              <w:noBreakHyphen/>
              <w:t>EAS.</w:t>
            </w:r>
          </w:p>
          <w:p w14:paraId="56F16889" w14:textId="77777777" w:rsidR="00514BBE" w:rsidRDefault="00514BBE" w:rsidP="0079204A">
            <w:pPr>
              <w:pStyle w:val="TAN"/>
            </w:pPr>
            <w:r w:rsidRPr="00F477AF">
              <w:t>NOTE 4:</w:t>
            </w:r>
            <w:r w:rsidRPr="00F477AF">
              <w:tab/>
            </w:r>
            <w:r>
              <w:t>Void</w:t>
            </w:r>
            <w:r w:rsidRPr="00F477AF">
              <w:t>.</w:t>
            </w:r>
          </w:p>
          <w:p w14:paraId="06442D22" w14:textId="77777777" w:rsidR="00514BBE" w:rsidRDefault="00514BBE" w:rsidP="0079204A">
            <w:pPr>
              <w:pStyle w:val="TAN"/>
            </w:pPr>
            <w:r w:rsidRPr="00082301">
              <w:t xml:space="preserve">NOTE </w:t>
            </w:r>
            <w:r>
              <w:t>5</w:t>
            </w:r>
            <w:r w:rsidRPr="00082301">
              <w:t>:</w:t>
            </w:r>
            <w:r w:rsidRPr="00082301">
              <w:tab/>
              <w:t>This IE may be present only if the request originates from the EEC towards the T-EES.</w:t>
            </w:r>
          </w:p>
          <w:p w14:paraId="00843145" w14:textId="77777777" w:rsidR="00514BBE" w:rsidRDefault="00514BBE" w:rsidP="0079204A">
            <w:pPr>
              <w:pStyle w:val="TAN"/>
            </w:pPr>
            <w:r>
              <w:t>NOTE 6:</w:t>
            </w:r>
            <w:r>
              <w:tab/>
            </w:r>
            <w:r w:rsidRPr="00AC0781">
              <w:t>This IE may be present only if the request originates from the EEC towards the S-EES</w:t>
            </w:r>
            <w:r>
              <w:t>.</w:t>
            </w:r>
          </w:p>
          <w:p w14:paraId="6A62D538" w14:textId="77777777" w:rsidR="00514BBE" w:rsidRDefault="00514BBE" w:rsidP="0079204A">
            <w:pPr>
              <w:pStyle w:val="TAN"/>
              <w:rPr>
                <w:ins w:id="16" w:author="Huawei_SA6#51e" w:date="2022-10-03T17:22:00Z"/>
              </w:rPr>
            </w:pPr>
            <w:r>
              <w:t>NOTE 7:</w:t>
            </w:r>
            <w:r>
              <w:tab/>
              <w:t>These IEs shall be present when the EEC re-sends the ACR request as described in clause 8.8.1.3 to indicate a previous ACR is to be cancelled.</w:t>
            </w:r>
          </w:p>
          <w:p w14:paraId="6C9AA52D" w14:textId="77777777" w:rsidR="00514BBE" w:rsidRPr="00F477AF" w:rsidRDefault="00514BBE" w:rsidP="0079204A">
            <w:pPr>
              <w:pStyle w:val="TAN"/>
            </w:pPr>
            <w:ins w:id="17" w:author="Huawei_SA6#51e" w:date="2022-10-03T17:22:00Z">
              <w:r w:rsidRPr="001A7FD7">
                <w:t xml:space="preserve">NOTE </w:t>
              </w:r>
              <w:r>
                <w:t>X</w:t>
              </w:r>
              <w:r w:rsidRPr="001A7FD7">
                <w:t xml:space="preserve">: </w:t>
              </w:r>
              <w:r w:rsidRPr="001A7FD7">
                <w:tab/>
                <w:t xml:space="preserve">This IE may be </w:t>
              </w:r>
              <w:r>
                <w:t xml:space="preserve">included </w:t>
              </w:r>
              <w:r w:rsidRPr="001A7FD7">
                <w:t>when the ACR is decided and executed for service continuity planning for a predicted/expected UE location.</w:t>
              </w:r>
            </w:ins>
          </w:p>
        </w:tc>
      </w:tr>
    </w:tbl>
    <w:p w14:paraId="698B1F51" w14:textId="77777777" w:rsidR="00514BBE" w:rsidRPr="00F477AF" w:rsidRDefault="00514BBE" w:rsidP="00514BBE"/>
    <w:p w14:paraId="193D48E2" w14:textId="77777777" w:rsidR="00514BBE" w:rsidRPr="00F477AF" w:rsidRDefault="00514BBE" w:rsidP="00514BBE">
      <w:pPr>
        <w:pStyle w:val="B1"/>
        <w:rPr>
          <w:lang w:eastAsia="ko-KR"/>
        </w:rPr>
      </w:pPr>
    </w:p>
    <w:p w14:paraId="5F21D380" w14:textId="77777777" w:rsidR="00514BBE" w:rsidRPr="00AD7C61" w:rsidRDefault="00514BBE" w:rsidP="00514BB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18" w:name="_Toc57673696"/>
      <w:bookmarkStart w:id="19" w:name="_Toc105715070"/>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2FBBC7B1" w14:textId="77777777" w:rsidR="00514BBE" w:rsidRPr="00F477AF" w:rsidRDefault="00514BBE" w:rsidP="00514BBE">
      <w:pPr>
        <w:pStyle w:val="Heading4"/>
        <w:rPr>
          <w:ins w:id="20" w:author="Huawei_SA6#51e" w:date="2022-10-03T17:28:00Z"/>
        </w:rPr>
      </w:pPr>
      <w:ins w:id="21" w:author="Huawei_SA6#51e" w:date="2022-10-03T17:28:00Z">
        <w:r w:rsidRPr="00F477AF">
          <w:t>8.8.3.</w:t>
        </w:r>
        <w:r>
          <w:t>X</w:t>
        </w:r>
        <w:r w:rsidRPr="00F477AF">
          <w:tab/>
        </w:r>
      </w:ins>
      <w:ins w:id="22" w:author="Huawei_SA6#51e" w:date="2022-10-03T17:29:00Z">
        <w:r>
          <w:t xml:space="preserve">ACR </w:t>
        </w:r>
      </w:ins>
      <w:ins w:id="23" w:author="Huawei_SA6#51e_rev1" w:date="2022-10-12T11:07:00Z">
        <w:r>
          <w:t xml:space="preserve">parameter </w:t>
        </w:r>
      </w:ins>
      <w:ins w:id="24" w:author="Huawei_SA6#51e" w:date="2022-10-03T17:29:00Z">
        <w:r>
          <w:t xml:space="preserve">information </w:t>
        </w:r>
      </w:ins>
      <w:bookmarkEnd w:id="18"/>
      <w:bookmarkEnd w:id="19"/>
      <w:ins w:id="25" w:author="Huawei_SA6#51e" w:date="2022-10-03T18:40:00Z">
        <w:r>
          <w:t>procedure</w:t>
        </w:r>
      </w:ins>
    </w:p>
    <w:p w14:paraId="51E8A43F" w14:textId="77777777" w:rsidR="00514BBE" w:rsidRDefault="00514BBE" w:rsidP="00514BBE">
      <w:pPr>
        <w:rPr>
          <w:ins w:id="26" w:author="Huawei_SA6#51e" w:date="2022-10-03T18:43:00Z"/>
        </w:rPr>
      </w:pPr>
      <w:ins w:id="27" w:author="Huawei_SA6#51e" w:date="2022-10-03T17:28:00Z">
        <w:r w:rsidRPr="00F477AF">
          <w:t>Figure 8.8.3.</w:t>
        </w:r>
      </w:ins>
      <w:ins w:id="28" w:author="Huawei_SA6#51e" w:date="2022-10-03T18:38:00Z">
        <w:r>
          <w:t>X</w:t>
        </w:r>
      </w:ins>
      <w:ins w:id="29" w:author="Huawei_SA6#51e" w:date="2022-10-03T17:28:00Z">
        <w:r w:rsidRPr="00F477AF">
          <w:t xml:space="preserve">-1 illustrates the procedure for </w:t>
        </w:r>
      </w:ins>
      <w:ins w:id="30" w:author="Huawei_SA6#51e" w:date="2022-10-03T18:39:00Z">
        <w:r>
          <w:t>sending ACR parameters from S-EES to the T-EES and T-EAS</w:t>
        </w:r>
      </w:ins>
      <w:ins w:id="31" w:author="Huawei_SA6#51e" w:date="2022-10-03T17:28:00Z">
        <w:r w:rsidRPr="00F477AF">
          <w:t xml:space="preserve">. </w:t>
        </w:r>
      </w:ins>
      <w:ins w:id="32" w:author="Huawei_SA6#51e" w:date="2022-10-03T18:41:00Z">
        <w:r>
          <w:t xml:space="preserve">The procedure may be used by the S-EES at the beginning of the ACR execution to provide ACR parameters, e.g. prediction </w:t>
        </w:r>
        <w:r>
          <w:lastRenderedPageBreak/>
          <w:t>expiration time</w:t>
        </w:r>
      </w:ins>
      <w:ins w:id="33" w:author="Huawei_SA6#51e" w:date="2022-10-03T18:42:00Z">
        <w:r>
          <w:t xml:space="preserve">, to the T-EES and T-EAS. </w:t>
        </w:r>
      </w:ins>
      <w:ins w:id="34" w:author="Huawei_SA6#51e" w:date="2022-10-03T19:18:00Z">
        <w:r>
          <w:t>T</w:t>
        </w:r>
      </w:ins>
      <w:ins w:id="35" w:author="Huawei_SA6#51e" w:date="2022-10-03T18:42:00Z">
        <w:r>
          <w:t>he procedure may also be used during an ongoing ACR to update ACR parameters.</w:t>
        </w:r>
      </w:ins>
    </w:p>
    <w:p w14:paraId="64F1E1A5" w14:textId="77777777" w:rsidR="00514BBE" w:rsidRPr="00F477AF" w:rsidRDefault="00514BBE" w:rsidP="00514BBE">
      <w:pPr>
        <w:rPr>
          <w:ins w:id="36" w:author="Huawei_SA6#51e" w:date="2022-10-03T18:43:00Z"/>
        </w:rPr>
      </w:pPr>
      <w:ins w:id="37" w:author="Huawei_SA6#51e" w:date="2022-10-03T18:43:00Z">
        <w:r w:rsidRPr="00F477AF">
          <w:t>Pre-condition:</w:t>
        </w:r>
      </w:ins>
    </w:p>
    <w:p w14:paraId="2E6A7233" w14:textId="77777777" w:rsidR="00514BBE" w:rsidRDefault="00514BBE" w:rsidP="00514BBE">
      <w:pPr>
        <w:ind w:left="540" w:hanging="270"/>
        <w:rPr>
          <w:ins w:id="38" w:author="Huawei_SA6#51e_rev1" w:date="2022-10-12T11:08:00Z"/>
          <w:lang w:eastAsia="ko-KR"/>
        </w:rPr>
      </w:pPr>
      <w:ins w:id="39" w:author="Huawei_SA6#51e" w:date="2022-10-03T18:43:00Z">
        <w:r w:rsidRPr="00F477AF">
          <w:t>1.</w:t>
        </w:r>
        <w:r w:rsidRPr="00F477AF">
          <w:tab/>
        </w:r>
        <w:r w:rsidRPr="00F477AF">
          <w:rPr>
            <w:lang w:eastAsia="ko-KR"/>
          </w:rPr>
          <w:t xml:space="preserve">The </w:t>
        </w:r>
      </w:ins>
      <w:ins w:id="40" w:author="Huawei_SA6#51e" w:date="2022-10-03T18:44:00Z">
        <w:r>
          <w:rPr>
            <w:lang w:eastAsia="ko-KR"/>
          </w:rPr>
          <w:t>ACR has been launched to the S-EES.</w:t>
        </w:r>
      </w:ins>
    </w:p>
    <w:p w14:paraId="44ABE0A6" w14:textId="77777777" w:rsidR="00514BBE" w:rsidRDefault="00514BBE" w:rsidP="00514BBE">
      <w:pPr>
        <w:ind w:left="540" w:hanging="270"/>
        <w:jc w:val="center"/>
        <w:rPr>
          <w:ins w:id="41" w:author="Huawei_SA6#51e" w:date="2022-10-03T18:37:00Z"/>
        </w:rPr>
      </w:pPr>
      <w:ins w:id="42" w:author="Huawei_SA6#51e_rev1" w:date="2022-10-12T11:08:00Z">
        <w:r>
          <w:object w:dxaOrig="5700" w:dyaOrig="3705" w14:anchorId="269F2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61.05pt" o:ole="">
              <v:imagedata r:id="rId11" o:title=""/>
            </v:shape>
            <o:OLEObject Type="Embed" ProgID="Visio.Drawing.15" ShapeID="_x0000_i1025" DrawAspect="Content" ObjectID="_1730115504" r:id="rId12"/>
          </w:object>
        </w:r>
      </w:ins>
    </w:p>
    <w:p w14:paraId="10D61D25" w14:textId="77777777" w:rsidR="00514BBE" w:rsidRPr="009D67FE" w:rsidRDefault="00514BBE" w:rsidP="00514BBE">
      <w:pPr>
        <w:pStyle w:val="TF"/>
        <w:rPr>
          <w:ins w:id="43" w:author="Huawei_SA6#51e" w:date="2022-10-03T18:38:00Z"/>
          <w:lang w:eastAsia="ko-KR"/>
        </w:rPr>
      </w:pPr>
      <w:ins w:id="44" w:author="Huawei_SA6#51e" w:date="2022-10-03T18:38:00Z">
        <w:r w:rsidRPr="00F477AF">
          <w:rPr>
            <w:lang w:eastAsia="ko-KR"/>
          </w:rPr>
          <w:t>Figure 8</w:t>
        </w:r>
        <w:r w:rsidRPr="00F477AF">
          <w:t>.8</w:t>
        </w:r>
        <w:r w:rsidRPr="00F477AF">
          <w:rPr>
            <w:lang w:eastAsia="ko-KR"/>
          </w:rPr>
          <w:t>.3.</w:t>
        </w:r>
        <w:r>
          <w:rPr>
            <w:lang w:eastAsia="ko-KR"/>
          </w:rPr>
          <w:t>X</w:t>
        </w:r>
        <w:r w:rsidRPr="00F477AF">
          <w:rPr>
            <w:lang w:eastAsia="ko-KR"/>
          </w:rPr>
          <w:t xml:space="preserve">-1: ACR </w:t>
        </w:r>
      </w:ins>
      <w:ins w:id="45" w:author="Huawei_SA6#51e_rev1" w:date="2022-10-12T11:09:00Z">
        <w:r w:rsidRPr="009D67FE">
          <w:rPr>
            <w:lang w:eastAsia="ko-KR"/>
          </w:rPr>
          <w:t xml:space="preserve">parameter </w:t>
        </w:r>
      </w:ins>
      <w:ins w:id="46" w:author="Huawei_SA6#51e" w:date="2022-10-03T18:38:00Z">
        <w:r w:rsidRPr="009D67FE">
          <w:rPr>
            <w:lang w:eastAsia="ko-KR"/>
          </w:rPr>
          <w:t>information procedure</w:t>
        </w:r>
      </w:ins>
    </w:p>
    <w:p w14:paraId="0128C9F2" w14:textId="77777777" w:rsidR="00514BBE" w:rsidRPr="009D67FE" w:rsidRDefault="00514BBE" w:rsidP="00514BBE">
      <w:pPr>
        <w:ind w:left="270"/>
        <w:rPr>
          <w:ins w:id="47" w:author="Huawei_SA6#51e" w:date="2022-10-03T18:48:00Z"/>
        </w:rPr>
      </w:pPr>
      <w:ins w:id="48" w:author="Huawei_SA6#51e" w:date="2022-10-03T18:48:00Z">
        <w:r w:rsidRPr="009D67FE">
          <w:t xml:space="preserve">1. </w:t>
        </w:r>
      </w:ins>
      <w:ins w:id="49" w:author="Huawei_SA6#51e" w:date="2022-10-03T19:01:00Z">
        <w:r w:rsidRPr="009D67FE">
          <w:t xml:space="preserve"> </w:t>
        </w:r>
      </w:ins>
      <w:ins w:id="50" w:author="Huawei_SA6#51e" w:date="2022-10-03T18:59:00Z">
        <w:r w:rsidRPr="009D67FE">
          <w:t xml:space="preserve">The </w:t>
        </w:r>
      </w:ins>
      <w:ins w:id="51" w:author="Huawei_SA6#51e" w:date="2022-10-03T18:47:00Z">
        <w:r w:rsidRPr="009D67FE">
          <w:t xml:space="preserve">S-EES sends the ACR </w:t>
        </w:r>
      </w:ins>
      <w:ins w:id="52" w:author="Huawei_SA6#51e_rev1" w:date="2022-10-12T11:09:00Z">
        <w:r w:rsidRPr="009D67FE">
          <w:t xml:space="preserve">parameter </w:t>
        </w:r>
      </w:ins>
      <w:ins w:id="53" w:author="Huawei_SA6#51e" w:date="2022-10-03T18:47:00Z">
        <w:r w:rsidRPr="009D67FE">
          <w:t xml:space="preserve">information to the T-EES. </w:t>
        </w:r>
      </w:ins>
    </w:p>
    <w:p w14:paraId="14D7F08E" w14:textId="77777777" w:rsidR="00514BBE" w:rsidRPr="009D67FE" w:rsidRDefault="00514BBE" w:rsidP="00514BBE">
      <w:pPr>
        <w:ind w:left="270"/>
        <w:rPr>
          <w:ins w:id="54" w:author="Huawei_SA6#51e" w:date="2022-10-03T18:57:00Z"/>
        </w:rPr>
      </w:pPr>
      <w:ins w:id="55" w:author="Huawei_SA6#51e" w:date="2022-10-03T18:48:00Z">
        <w:r w:rsidRPr="009D67FE">
          <w:t xml:space="preserve">2. </w:t>
        </w:r>
      </w:ins>
      <w:ins w:id="56" w:author="Huawei_SA6#51e" w:date="2022-10-03T19:01:00Z">
        <w:r w:rsidRPr="009D67FE">
          <w:t xml:space="preserve"> </w:t>
        </w:r>
      </w:ins>
      <w:ins w:id="57" w:author="Huawei_SA6#51e" w:date="2022-10-03T18:59:00Z">
        <w:r w:rsidRPr="009D67FE">
          <w:t xml:space="preserve">The </w:t>
        </w:r>
      </w:ins>
      <w:ins w:id="58" w:author="Huawei_SA6#51e" w:date="2022-10-03T18:56:00Z">
        <w:r w:rsidRPr="009D67FE">
          <w:t xml:space="preserve">T-EES </w:t>
        </w:r>
      </w:ins>
      <w:ins w:id="59" w:author="Huawei_SA6#51e" w:date="2022-10-03T18:58:00Z">
        <w:r w:rsidRPr="009D67FE">
          <w:rPr>
            <w:lang w:eastAsia="ko-KR"/>
          </w:rPr>
          <w:t xml:space="preserve">checks if the requestor is authorized for this operation. If authorized, the </w:t>
        </w:r>
      </w:ins>
      <w:ins w:id="60" w:author="Huawei_SA6#51e" w:date="2022-10-03T18:59:00Z">
        <w:r w:rsidRPr="009D67FE">
          <w:rPr>
            <w:lang w:eastAsia="ko-KR"/>
          </w:rPr>
          <w:t>T-</w:t>
        </w:r>
      </w:ins>
      <w:ins w:id="61" w:author="Huawei_SA6#51e" w:date="2022-10-03T18:58:00Z">
        <w:r w:rsidRPr="009D67FE">
          <w:rPr>
            <w:lang w:eastAsia="ko-KR"/>
          </w:rPr>
          <w:t>EES processes the request</w:t>
        </w:r>
      </w:ins>
    </w:p>
    <w:p w14:paraId="3B342E6F" w14:textId="5CBBED0E" w:rsidR="00514BBE" w:rsidRPr="009D67FE" w:rsidRDefault="00514BBE" w:rsidP="00514BBE">
      <w:pPr>
        <w:ind w:left="540" w:hanging="270"/>
        <w:rPr>
          <w:ins w:id="62" w:author="Huawei_SA6#51e" w:date="2022-10-04T07:44:00Z"/>
        </w:rPr>
      </w:pPr>
      <w:ins w:id="63" w:author="Huawei_SA6#51e" w:date="2022-10-03T18:57:00Z">
        <w:r w:rsidRPr="009D67FE">
          <w:t xml:space="preserve">3. </w:t>
        </w:r>
      </w:ins>
      <w:ins w:id="64" w:author="Huawei_SA6#51e" w:date="2022-10-03T19:01:00Z">
        <w:r w:rsidRPr="009D67FE">
          <w:t xml:space="preserve"> </w:t>
        </w:r>
      </w:ins>
      <w:ins w:id="65" w:author="Huawei_SA6#51e" w:date="2022-10-03T18:57:00Z">
        <w:r w:rsidRPr="009D67FE">
          <w:t xml:space="preserve">If </w:t>
        </w:r>
      </w:ins>
      <w:ins w:id="66" w:author="Huawei_SA6#51e" w:date="2022-10-03T19:00:00Z">
        <w:r w:rsidRPr="009D67FE">
          <w:t xml:space="preserve">the request is </w:t>
        </w:r>
      </w:ins>
      <w:ins w:id="67" w:author="Huawei_SA6#51e" w:date="2022-10-03T18:57:00Z">
        <w:r w:rsidRPr="009D67FE">
          <w:t>authorized</w:t>
        </w:r>
      </w:ins>
      <w:ins w:id="68" w:author="Huawei_SA6#51e" w:date="2022-10-03T18:59:00Z">
        <w:r w:rsidRPr="009D67FE">
          <w:t xml:space="preserve"> and if</w:t>
        </w:r>
      </w:ins>
      <w:ins w:id="69" w:author="Huawei_SA6#51e" w:date="2022-10-03T18:57:00Z">
        <w:r w:rsidRPr="009D67FE">
          <w:t xml:space="preserve"> </w:t>
        </w:r>
      </w:ins>
      <w:ins w:id="70" w:author="Huawei_SA6#51e" w:date="2022-10-03T18:59:00Z">
        <w:r w:rsidRPr="009D67FE">
          <w:rPr>
            <w:lang w:eastAsia="ko-KR"/>
          </w:rPr>
          <w:t xml:space="preserve">the </w:t>
        </w:r>
      </w:ins>
      <w:ins w:id="71" w:author="Huawei_SA6#51e" w:date="2022-10-03T19:00:00Z">
        <w:r w:rsidRPr="009D67FE">
          <w:rPr>
            <w:lang w:eastAsia="ko-KR"/>
          </w:rPr>
          <w:t>T-</w:t>
        </w:r>
      </w:ins>
      <w:ins w:id="72" w:author="Huawei_SA6#51e" w:date="2022-10-03T18:59:00Z">
        <w:r w:rsidRPr="009D67FE">
          <w:rPr>
            <w:lang w:eastAsia="ko-KR"/>
          </w:rPr>
          <w:t xml:space="preserve">EAS has subscribed to receive </w:t>
        </w:r>
      </w:ins>
      <w:ins w:id="73" w:author="Huawei_SA6#51e" w:date="2022-10-03T19:00:00Z">
        <w:r w:rsidRPr="009D67FE">
          <w:rPr>
            <w:lang w:eastAsia="ko-KR"/>
          </w:rPr>
          <w:t>ACR</w:t>
        </w:r>
      </w:ins>
      <w:ins w:id="74" w:author="Huawei_SA6#51e" w:date="2022-10-03T18:59:00Z">
        <w:r w:rsidRPr="009D67FE">
          <w:rPr>
            <w:lang w:eastAsia="ko-KR"/>
          </w:rPr>
          <w:t xml:space="preserve"> notification</w:t>
        </w:r>
      </w:ins>
      <w:ins w:id="75" w:author="Huawei_SA6#51e" w:date="2022-10-03T19:00:00Z">
        <w:r w:rsidRPr="009D67FE">
          <w:rPr>
            <w:lang w:eastAsia="ko-KR"/>
          </w:rPr>
          <w:t>s</w:t>
        </w:r>
      </w:ins>
      <w:ins w:id="76" w:author="Huawei_SA6#51e" w:date="2022-10-03T18:59:00Z">
        <w:r w:rsidRPr="009D67FE">
          <w:rPr>
            <w:lang w:eastAsia="ko-KR"/>
          </w:rPr>
          <w:t xml:space="preserve">, the EES shall notify the </w:t>
        </w:r>
      </w:ins>
      <w:ins w:id="77" w:author="Huawei_SA6#51e" w:date="2022-10-03T19:00:00Z">
        <w:r w:rsidRPr="009D67FE">
          <w:rPr>
            <w:lang w:eastAsia="ko-KR"/>
          </w:rPr>
          <w:t>T-</w:t>
        </w:r>
      </w:ins>
      <w:ins w:id="78" w:author="Huawei_SA6#51e" w:date="2022-10-03T18:59:00Z">
        <w:r w:rsidRPr="009D67FE">
          <w:rPr>
            <w:lang w:eastAsia="ko-KR"/>
          </w:rPr>
          <w:t xml:space="preserve">EAS </w:t>
        </w:r>
      </w:ins>
      <w:ins w:id="79" w:author="Huawei_SA6#51e" w:date="2022-10-03T19:01:00Z">
        <w:r w:rsidRPr="009D67FE">
          <w:rPr>
            <w:lang w:eastAsia="ko-KR"/>
          </w:rPr>
          <w:t>by sending an ACR management notification</w:t>
        </w:r>
      </w:ins>
      <w:ins w:id="80" w:author="Huawei_SA6#52" w:date="2022-11-05T18:16:00Z">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w:t>
        </w:r>
      </w:ins>
      <w:ins w:id="81" w:author="Huawei_SA6#51e" w:date="2022-10-03T19:01:00Z">
        <w:r w:rsidRPr="00184EDF">
          <w:rPr>
            <w:lang w:eastAsia="ko-KR"/>
          </w:rPr>
          <w:t xml:space="preserve"> </w:t>
        </w:r>
      </w:ins>
      <w:ins w:id="82" w:author="Huawei_SA6#52" w:date="2022-11-05T18:17:00Z">
        <w:r w:rsidRPr="00184EDF">
          <w:rPr>
            <w:lang w:eastAsia="ko-KR"/>
          </w:rPr>
          <w:t xml:space="preserve">including </w:t>
        </w:r>
      </w:ins>
      <w:ins w:id="83" w:author="Huawei_SA6#51e" w:date="2022-10-03T19:01:00Z">
        <w:r w:rsidRPr="009D67FE">
          <w:rPr>
            <w:lang w:eastAsia="ko-KR"/>
          </w:rPr>
          <w:t xml:space="preserve">ACR parameters from the request in </w:t>
        </w:r>
      </w:ins>
      <w:ins w:id="84" w:author="Huawei_SA6#51e" w:date="2022-10-03T19:02:00Z">
        <w:r w:rsidRPr="009D67FE">
          <w:rPr>
            <w:lang w:eastAsia="ko-KR"/>
          </w:rPr>
          <w:t xml:space="preserve">step 1, e.g. </w:t>
        </w:r>
        <w:r w:rsidRPr="009D67FE">
          <w:t>Prediction expiration time.</w:t>
        </w:r>
      </w:ins>
    </w:p>
    <w:p w14:paraId="5BE63C2A" w14:textId="77777777" w:rsidR="00514BBE" w:rsidRDefault="00514BBE" w:rsidP="00514BBE">
      <w:pPr>
        <w:ind w:left="1170" w:hanging="630"/>
        <w:rPr>
          <w:ins w:id="85" w:author="Huawei_SA6#51e" w:date="2022-10-03T19:07:00Z"/>
        </w:rPr>
      </w:pPr>
      <w:ins w:id="86" w:author="Huawei_SA6#51e_rev1" w:date="2022-10-12T11:10:00Z">
        <w:r w:rsidRPr="009D67FE">
          <w:t xml:space="preserve">NOTE: </w:t>
        </w:r>
      </w:ins>
      <w:ins w:id="87" w:author="Huawei_SA6#51e" w:date="2022-10-04T07:44:00Z">
        <w:r w:rsidRPr="009D67FE">
          <w:t xml:space="preserve">The T-EAS </w:t>
        </w:r>
      </w:ins>
      <w:ins w:id="88" w:author="Huawei_SA6#51e" w:date="2022-10-04T07:45:00Z">
        <w:r w:rsidRPr="009D67FE">
          <w:t xml:space="preserve">can </w:t>
        </w:r>
        <w:r w:rsidRPr="009D67FE">
          <w:rPr>
            <w:lang w:eastAsia="ko-KR"/>
          </w:rPr>
          <w:t xml:space="preserve">use the </w:t>
        </w:r>
      </w:ins>
      <w:ins w:id="89" w:author="Huawei_SA6#51e" w:date="2022-10-04T07:46:00Z">
        <w:r w:rsidRPr="009D67FE">
          <w:rPr>
            <w:lang w:eastAsia="ko-KR"/>
          </w:rPr>
          <w:t>ACR</w:t>
        </w:r>
      </w:ins>
      <w:ins w:id="90" w:author="Huawei_SA6#51e" w:date="2022-10-04T07:45:00Z">
        <w:r w:rsidRPr="009D67FE">
          <w:rPr>
            <w:lang w:eastAsia="ko-KR"/>
          </w:rPr>
          <w:t xml:space="preserve"> parameters to handle the ACR. For example</w:t>
        </w:r>
      </w:ins>
      <w:ins w:id="91" w:author="Huawei_SA6#51e" w:date="2022-10-04T07:46:00Z">
        <w:r w:rsidRPr="009D67FE">
          <w:rPr>
            <w:lang w:eastAsia="ko-KR"/>
          </w:rPr>
          <w:t xml:space="preserve">, the T-EAS </w:t>
        </w:r>
        <w:r w:rsidRPr="009D67FE">
          <w:t xml:space="preserve">can consider prediction expiration time in deciding whether and for how long to wait for the AC of the UE to connect to it. </w:t>
        </w:r>
      </w:ins>
      <w:ins w:id="92" w:author="Huawei_SA6#51e" w:date="2022-10-04T07:49:00Z">
        <w:r w:rsidRPr="009D67FE">
          <w:t>If the ACT is performed, and the AC does not connect to the T-EAS by "Prediction expiration time", the EAS can send ACT failure with the appropriate cause to the EES. In that case, the T-EAS can delete the transferred application context.</w:t>
        </w:r>
      </w:ins>
      <w:ins w:id="93" w:author="Huawei_SA6#51e" w:date="2022-10-04T07:52:00Z">
        <w:r w:rsidRPr="009D67FE">
          <w:t xml:space="preserve"> </w:t>
        </w:r>
      </w:ins>
      <w:ins w:id="94" w:author="Huawei_SA6#51e_rev2" w:date="2022-10-13T12:04:00Z">
        <w:r w:rsidRPr="009D67FE">
          <w:t xml:space="preserve">If the EAS had included </w:t>
        </w:r>
      </w:ins>
      <w:ins w:id="95" w:author="Huawei_SA6#51e_rev2" w:date="2022-10-13T12:20:00Z">
        <w:r w:rsidRPr="009D67FE">
          <w:rPr>
            <w:lang w:eastAsia="ko-KR"/>
          </w:rPr>
          <w:t>i</w:t>
        </w:r>
      </w:ins>
      <w:ins w:id="96" w:author="Huawei_SA6#51e_rev2" w:date="2022-10-13T12:04:00Z">
        <w:r w:rsidRPr="009D67FE">
          <w:rPr>
            <w:lang w:eastAsia="ko-KR"/>
          </w:rPr>
          <w:t>ndication of EAS Acknowledgement within ACR</w:t>
        </w:r>
        <w:r w:rsidRPr="009D67FE">
          <w:t xml:space="preserve"> management subscribe request, the EAS sends EAS Acknowledgement as a response to </w:t>
        </w:r>
      </w:ins>
      <w:ins w:id="97" w:author="Huawei_SA6#51e_rev2" w:date="2022-10-13T12:06:00Z">
        <w:r w:rsidRPr="009D67FE">
          <w:t xml:space="preserve">the </w:t>
        </w:r>
      </w:ins>
      <w:ins w:id="98" w:author="Huawei_SA6#51e_rev2" w:date="2022-10-13T12:04:00Z">
        <w:r w:rsidRPr="009D67FE">
          <w:t>ACR management</w:t>
        </w:r>
      </w:ins>
      <w:ins w:id="99" w:author="Huawei_SA6#51e_rev2" w:date="2022-10-13T12:06:00Z">
        <w:r w:rsidRPr="009D67FE">
          <w:t xml:space="preserve"> notification. The EAS can indicate the failure</w:t>
        </w:r>
      </w:ins>
      <w:ins w:id="100" w:author="Huawei_SA6#51e_rev2" w:date="2022-10-13T12:07:00Z">
        <w:r w:rsidRPr="009D67FE">
          <w:t xml:space="preserve"> or rejection of the ACT in the Acknowledgement.</w:t>
        </w:r>
      </w:ins>
      <w:ins w:id="101" w:author="Huawei_SA6#51e_rev2" w:date="2022-10-13T12:06:00Z">
        <w:r>
          <w:t xml:space="preserve"> </w:t>
        </w:r>
      </w:ins>
    </w:p>
    <w:p w14:paraId="31AA9A31" w14:textId="77777777" w:rsidR="00514BBE" w:rsidRPr="009D67FE" w:rsidRDefault="00514BBE" w:rsidP="00514BBE">
      <w:pPr>
        <w:ind w:left="540" w:hanging="270"/>
        <w:rPr>
          <w:ins w:id="102" w:author="Huawei_SA6#51e" w:date="2022-10-03T18:47:00Z"/>
        </w:rPr>
      </w:pPr>
      <w:ins w:id="103" w:author="Huawei_SA6#51e" w:date="2022-10-03T19:02:00Z">
        <w:r>
          <w:t xml:space="preserve">4.  </w:t>
        </w:r>
        <w:r w:rsidRPr="00F477AF">
          <w:rPr>
            <w:lang w:eastAsia="ko-KR"/>
          </w:rPr>
          <w:t xml:space="preserve">The EES responds to the requestor's request with an </w:t>
        </w:r>
        <w:r w:rsidRPr="009D67FE">
          <w:rPr>
            <w:lang w:eastAsia="ko-KR"/>
          </w:rPr>
          <w:t xml:space="preserve">ACR </w:t>
        </w:r>
      </w:ins>
      <w:ins w:id="104" w:author="Huawei_SA6#51e_rev1" w:date="2022-10-12T11:09:00Z">
        <w:r w:rsidRPr="009D67FE">
          <w:rPr>
            <w:lang w:eastAsia="ko-KR"/>
          </w:rPr>
          <w:t xml:space="preserve">parameter </w:t>
        </w:r>
      </w:ins>
      <w:ins w:id="105" w:author="Huawei_SA6#51e" w:date="2022-10-03T19:02:00Z">
        <w:r w:rsidRPr="009D67FE">
          <w:rPr>
            <w:lang w:eastAsia="ko-KR"/>
          </w:rPr>
          <w:t>information response message.</w:t>
        </w:r>
      </w:ins>
    </w:p>
    <w:p w14:paraId="78EA0E6F" w14:textId="77777777" w:rsidR="00514BBE" w:rsidRPr="00F0129C" w:rsidRDefault="00514BBE" w:rsidP="00514BBE">
      <w:pPr>
        <w:ind w:left="540" w:hanging="270"/>
        <w:rPr>
          <w:ins w:id="106" w:author="Huawei_SA6#51e" w:date="2022-10-03T18:47:00Z"/>
          <w:color w:val="FF0000"/>
          <w:lang w:val="en-US"/>
        </w:rPr>
      </w:pPr>
      <w:commentRangeStart w:id="107"/>
      <w:ins w:id="108" w:author="Huawei_SA6#51e_rev2" w:date="2022-10-13T12:09:00Z">
        <w:del w:id="109" w:author="Huawei_SA6#52" w:date="2022-11-05T18:01:00Z">
          <w:r w:rsidRPr="00D863ED" w:rsidDel="00D863ED">
            <w:rPr>
              <w:color w:val="FF0000"/>
              <w:highlight w:val="green"/>
              <w:lang w:val="en-US"/>
            </w:rPr>
            <w:delText>Editor’s note</w:delText>
          </w:r>
        </w:del>
      </w:ins>
      <w:commentRangeEnd w:id="107"/>
      <w:r>
        <w:rPr>
          <w:rStyle w:val="CommentReference"/>
        </w:rPr>
        <w:commentReference w:id="107"/>
      </w:r>
      <w:ins w:id="110" w:author="Huawei_SA6#51e_rev2" w:date="2022-10-13T12:09:00Z">
        <w:del w:id="111" w:author="Huawei_SA6#52" w:date="2022-11-05T18:01:00Z">
          <w:r w:rsidRPr="00D863ED" w:rsidDel="00D863ED">
            <w:rPr>
              <w:color w:val="FF0000"/>
              <w:highlight w:val="green"/>
              <w:lang w:val="en-US"/>
            </w:rPr>
            <w:delText>: The changes to the ACR scenarios in clause 8.2.2 to include ACR parameter information is FFS.</w:delText>
          </w:r>
        </w:del>
      </w:ins>
    </w:p>
    <w:p w14:paraId="4638A0D9" w14:textId="77777777" w:rsidR="00514BBE" w:rsidRDefault="00514BBE" w:rsidP="00514BBE">
      <w:pPr>
        <w:jc w:val="center"/>
      </w:pPr>
    </w:p>
    <w:p w14:paraId="057F8DA9" w14:textId="77777777" w:rsidR="00514BBE" w:rsidRPr="00AD7C61" w:rsidRDefault="00514BBE" w:rsidP="00514BB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3</w:t>
      </w:r>
      <w:r w:rsidRPr="00AD7C61">
        <w:rPr>
          <w:noProof/>
          <w:color w:val="0000FF"/>
          <w:lang w:val="en-US"/>
        </w:rPr>
        <w:t xml:space="preserve"> * * * *</w:t>
      </w:r>
    </w:p>
    <w:p w14:paraId="096A444B" w14:textId="77777777" w:rsidR="00514BBE" w:rsidRPr="009D67FE" w:rsidRDefault="00514BBE" w:rsidP="00514BBE">
      <w:pPr>
        <w:pStyle w:val="Heading4"/>
        <w:rPr>
          <w:ins w:id="112" w:author="Huawei_SA6#51e" w:date="2022-10-03T17:28:00Z"/>
        </w:rPr>
      </w:pPr>
      <w:ins w:id="113" w:author="Huawei_SA6#51e" w:date="2022-10-03T17:28:00Z">
        <w:r w:rsidRPr="00F477AF">
          <w:t>8.8.</w:t>
        </w:r>
      </w:ins>
      <w:ins w:id="114" w:author="Huawei_SA6#51e" w:date="2022-10-03T18:30:00Z">
        <w:r>
          <w:t>4</w:t>
        </w:r>
      </w:ins>
      <w:ins w:id="115" w:author="Huawei_SA6#51e" w:date="2022-10-03T17:28:00Z">
        <w:r w:rsidRPr="00F477AF">
          <w:t>.</w:t>
        </w:r>
      </w:ins>
      <w:ins w:id="116" w:author="Huawei_SA6#51e" w:date="2022-10-03T18:30:00Z">
        <w:r>
          <w:t>X</w:t>
        </w:r>
      </w:ins>
      <w:ins w:id="117" w:author="Huawei_SA6#51e" w:date="2022-10-03T17:28:00Z">
        <w:r w:rsidRPr="00F477AF">
          <w:tab/>
        </w:r>
      </w:ins>
      <w:ins w:id="118" w:author="Huawei_SA6#51e" w:date="2022-10-03T17:29:00Z">
        <w:r>
          <w:t xml:space="preserve">ACR </w:t>
        </w:r>
      </w:ins>
      <w:ins w:id="119" w:author="Huawei_SA6#51e_rev1" w:date="2022-10-12T11:10:00Z">
        <w:r w:rsidRPr="009D67FE">
          <w:t xml:space="preserve">parameter </w:t>
        </w:r>
      </w:ins>
      <w:ins w:id="120" w:author="Huawei_SA6#51e" w:date="2022-10-03T17:29:00Z">
        <w:r w:rsidRPr="009D67FE">
          <w:t xml:space="preserve">information </w:t>
        </w:r>
      </w:ins>
    </w:p>
    <w:p w14:paraId="4CCAB80E" w14:textId="77777777" w:rsidR="00514BBE" w:rsidRPr="009D67FE" w:rsidRDefault="00514BBE" w:rsidP="00514BBE">
      <w:pPr>
        <w:rPr>
          <w:ins w:id="121" w:author="Huawei_SA6#51e" w:date="2022-10-03T18:34:00Z"/>
        </w:rPr>
      </w:pPr>
      <w:ins w:id="122" w:author="Huawei_SA6#51e" w:date="2022-10-03T18:31:00Z">
        <w:r w:rsidRPr="009D67FE">
          <w:t>Table 8.8.4.X-1 describes information elements for the ACR</w:t>
        </w:r>
      </w:ins>
      <w:ins w:id="123" w:author="Huawei_SA6#51e" w:date="2022-10-03T18:32:00Z">
        <w:r w:rsidRPr="009D67FE">
          <w:t xml:space="preserve"> </w:t>
        </w:r>
      </w:ins>
      <w:ins w:id="124" w:author="Huawei_SA6#51e_rev1" w:date="2022-10-12T11:10:00Z">
        <w:r w:rsidRPr="009D67FE">
          <w:t xml:space="preserve">parameter </w:t>
        </w:r>
      </w:ins>
      <w:ins w:id="125" w:author="Huawei_SA6#51e" w:date="2022-10-03T18:32:00Z">
        <w:r w:rsidRPr="009D67FE">
          <w:t>information</w:t>
        </w:r>
      </w:ins>
      <w:ins w:id="126" w:author="Huawei_SA6#51e" w:date="2022-10-03T18:31:00Z">
        <w:r w:rsidRPr="009D67FE">
          <w:t xml:space="preserve"> sent from the S-EES </w:t>
        </w:r>
      </w:ins>
      <w:ins w:id="127" w:author="Huawei_SA6#51e" w:date="2022-10-03T18:32:00Z">
        <w:r w:rsidRPr="009D67FE">
          <w:t>to the</w:t>
        </w:r>
      </w:ins>
      <w:ins w:id="128" w:author="Huawei_SA6#51e" w:date="2022-10-03T18:31:00Z">
        <w:r w:rsidRPr="009D67FE">
          <w:t xml:space="preserve"> T-EES. </w:t>
        </w:r>
      </w:ins>
    </w:p>
    <w:p w14:paraId="1803BD84" w14:textId="77777777" w:rsidR="00514BBE" w:rsidRPr="00F477AF" w:rsidRDefault="00514BBE" w:rsidP="00514BBE">
      <w:pPr>
        <w:pStyle w:val="TH"/>
        <w:rPr>
          <w:ins w:id="129" w:author="Huawei_SA6#51e" w:date="2022-10-03T18:34:00Z"/>
        </w:rPr>
      </w:pPr>
      <w:ins w:id="130" w:author="Huawei_SA6#51e" w:date="2022-10-03T18:34:00Z">
        <w:r w:rsidRPr="009D67FE">
          <w:lastRenderedPageBreak/>
          <w:t xml:space="preserve">Table 8.8.4.X-1: ACR </w:t>
        </w:r>
      </w:ins>
      <w:ins w:id="131" w:author="Huawei_SA6#51e_rev1" w:date="2022-10-12T11:10:00Z">
        <w:r w:rsidRPr="009D67FE">
          <w:t xml:space="preserve">parameter </w:t>
        </w:r>
      </w:ins>
      <w:ins w:id="132" w:author="Huawei_SA6#51e" w:date="2022-10-03T18:34:00Z">
        <w:r w:rsidRPr="009D67FE">
          <w:t>information</w:t>
        </w:r>
        <w:r w:rsidRPr="00F477AF">
          <w:rPr>
            <w:lang w:eastAsia="ko-KR"/>
          </w:rPr>
          <w:t xml:space="preserve"> </w:t>
        </w:r>
      </w:ins>
    </w:p>
    <w:tbl>
      <w:tblPr>
        <w:tblW w:w="8640" w:type="dxa"/>
        <w:jc w:val="center"/>
        <w:tblLayout w:type="fixed"/>
        <w:tblLook w:val="0000" w:firstRow="0" w:lastRow="0" w:firstColumn="0" w:lastColumn="0" w:noHBand="0" w:noVBand="0"/>
      </w:tblPr>
      <w:tblGrid>
        <w:gridCol w:w="2880"/>
        <w:gridCol w:w="1440"/>
        <w:gridCol w:w="4320"/>
      </w:tblGrid>
      <w:tr w:rsidR="00514BBE" w:rsidRPr="00F477AF" w14:paraId="2BBBBE23" w14:textId="77777777" w:rsidTr="0079204A">
        <w:trPr>
          <w:jc w:val="center"/>
          <w:ins w:id="133" w:author="Huawei_SA6#51e" w:date="2022-10-03T18:34:00Z"/>
        </w:trPr>
        <w:tc>
          <w:tcPr>
            <w:tcW w:w="2880" w:type="dxa"/>
            <w:tcBorders>
              <w:top w:val="single" w:sz="4" w:space="0" w:color="000000"/>
              <w:left w:val="single" w:sz="4" w:space="0" w:color="000000"/>
              <w:bottom w:val="single" w:sz="4" w:space="0" w:color="000000"/>
            </w:tcBorders>
            <w:shd w:val="clear" w:color="auto" w:fill="auto"/>
          </w:tcPr>
          <w:p w14:paraId="628A2EEB" w14:textId="77777777" w:rsidR="00514BBE" w:rsidRPr="00F477AF" w:rsidRDefault="00514BBE" w:rsidP="0079204A">
            <w:pPr>
              <w:pStyle w:val="TAH"/>
              <w:rPr>
                <w:ins w:id="134" w:author="Huawei_SA6#51e" w:date="2022-10-03T18:34:00Z"/>
              </w:rPr>
            </w:pPr>
            <w:ins w:id="135" w:author="Huawei_SA6#51e" w:date="2022-10-03T18:3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A36CF86" w14:textId="77777777" w:rsidR="00514BBE" w:rsidRPr="00F477AF" w:rsidRDefault="00514BBE" w:rsidP="0079204A">
            <w:pPr>
              <w:pStyle w:val="TAH"/>
              <w:rPr>
                <w:ins w:id="136" w:author="Huawei_SA6#51e" w:date="2022-10-03T18:34:00Z"/>
              </w:rPr>
            </w:pPr>
            <w:ins w:id="137" w:author="Huawei_SA6#51e" w:date="2022-10-03T18:3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445EF" w14:textId="77777777" w:rsidR="00514BBE" w:rsidRPr="00F477AF" w:rsidRDefault="00514BBE" w:rsidP="0079204A">
            <w:pPr>
              <w:pStyle w:val="TAH"/>
              <w:rPr>
                <w:ins w:id="138" w:author="Huawei_SA6#51e" w:date="2022-10-03T18:34:00Z"/>
              </w:rPr>
            </w:pPr>
            <w:ins w:id="139" w:author="Huawei_SA6#51e" w:date="2022-10-03T18:34:00Z">
              <w:r w:rsidRPr="00F477AF">
                <w:t>Description</w:t>
              </w:r>
            </w:ins>
          </w:p>
        </w:tc>
      </w:tr>
      <w:tr w:rsidR="00514BBE" w:rsidRPr="00F477AF" w14:paraId="7215ADA9" w14:textId="77777777" w:rsidTr="0079204A">
        <w:trPr>
          <w:jc w:val="center"/>
          <w:ins w:id="140" w:author="Huawei_SA6#51e" w:date="2022-10-03T18:34:00Z"/>
        </w:trPr>
        <w:tc>
          <w:tcPr>
            <w:tcW w:w="2880" w:type="dxa"/>
            <w:tcBorders>
              <w:top w:val="single" w:sz="4" w:space="0" w:color="000000"/>
              <w:left w:val="single" w:sz="4" w:space="0" w:color="000000"/>
              <w:bottom w:val="single" w:sz="4" w:space="0" w:color="000000"/>
            </w:tcBorders>
            <w:shd w:val="clear" w:color="auto" w:fill="auto"/>
          </w:tcPr>
          <w:p w14:paraId="5C7A1629" w14:textId="77777777" w:rsidR="00514BBE" w:rsidRPr="00F477AF" w:rsidRDefault="00514BBE" w:rsidP="0079204A">
            <w:pPr>
              <w:pStyle w:val="TAL"/>
              <w:rPr>
                <w:ins w:id="141" w:author="Huawei_SA6#51e" w:date="2022-10-03T18:34:00Z"/>
                <w:lang w:eastAsia="zh-CN"/>
              </w:rPr>
            </w:pPr>
            <w:ins w:id="142" w:author="Huawei_SA6#51e_rev2" w:date="2022-10-13T11:55:00Z">
              <w:r w:rsidRPr="009D67FE">
                <w:t>EES ID</w:t>
              </w:r>
              <w:r w:rsidRPr="008B69A0">
                <w:t xml:space="preserve"> </w:t>
              </w:r>
            </w:ins>
          </w:p>
        </w:tc>
        <w:tc>
          <w:tcPr>
            <w:tcW w:w="1440" w:type="dxa"/>
            <w:tcBorders>
              <w:top w:val="single" w:sz="4" w:space="0" w:color="000000"/>
              <w:left w:val="single" w:sz="4" w:space="0" w:color="000000"/>
              <w:bottom w:val="single" w:sz="4" w:space="0" w:color="000000"/>
            </w:tcBorders>
            <w:shd w:val="clear" w:color="auto" w:fill="auto"/>
          </w:tcPr>
          <w:p w14:paraId="52B10DBE" w14:textId="77777777" w:rsidR="00514BBE" w:rsidRPr="00F477AF" w:rsidRDefault="00514BBE" w:rsidP="0079204A">
            <w:pPr>
              <w:pStyle w:val="TAC"/>
              <w:rPr>
                <w:ins w:id="143" w:author="Huawei_SA6#51e" w:date="2022-10-03T18:34:00Z"/>
              </w:rPr>
            </w:pPr>
            <w:ins w:id="144" w:author="Huawei_SA6#51e" w:date="2022-10-03T18:5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90C9C" w14:textId="77777777" w:rsidR="00514BBE" w:rsidRPr="00F477AF" w:rsidRDefault="00514BBE" w:rsidP="0079204A">
            <w:pPr>
              <w:pStyle w:val="TAL"/>
              <w:rPr>
                <w:ins w:id="145" w:author="Huawei_SA6#51e" w:date="2022-10-03T18:34:00Z"/>
              </w:rPr>
            </w:pPr>
            <w:ins w:id="146" w:author="Huawei_SA6#51e_rev3" w:date="2022-10-14T14:24:00Z">
              <w:r w:rsidRPr="009D67FE">
                <w:rPr>
                  <w:rFonts w:cs="Arial"/>
                </w:rPr>
                <w:t xml:space="preserve">Unique </w:t>
              </w:r>
            </w:ins>
            <w:ins w:id="147" w:author="Huawei_SA6#51e_rev2" w:date="2022-10-13T11:56:00Z">
              <w:r w:rsidRPr="009D67FE">
                <w:rPr>
                  <w:rFonts w:cs="Arial"/>
                </w:rPr>
                <w:t>identifier</w:t>
              </w:r>
            </w:ins>
            <w:ins w:id="148" w:author="Huawei_SA6#51e" w:date="2022-10-03T18:50:00Z">
              <w:r w:rsidRPr="009D67FE">
                <w:rPr>
                  <w:rFonts w:cs="Arial"/>
                </w:rPr>
                <w:t xml:space="preserve"> of the </w:t>
              </w:r>
            </w:ins>
            <w:ins w:id="149" w:author="Huawei_SA6#51e" w:date="2022-10-03T18:56:00Z">
              <w:r w:rsidRPr="009D67FE">
                <w:rPr>
                  <w:rFonts w:cs="Arial"/>
                </w:rPr>
                <w:t>requesting</w:t>
              </w:r>
              <w:r>
                <w:rPr>
                  <w:rFonts w:cs="Arial"/>
                </w:rPr>
                <w:t xml:space="preserve"> </w:t>
              </w:r>
            </w:ins>
            <w:ins w:id="150" w:author="Huawei_SA6#51e" w:date="2022-10-03T18:50:00Z">
              <w:r>
                <w:rPr>
                  <w:rFonts w:cs="Arial"/>
                </w:rPr>
                <w:t>S-</w:t>
              </w:r>
              <w:r w:rsidRPr="00082301">
                <w:rPr>
                  <w:rFonts w:cs="Arial"/>
                </w:rPr>
                <w:t>EES.</w:t>
              </w:r>
            </w:ins>
          </w:p>
        </w:tc>
      </w:tr>
      <w:tr w:rsidR="00514BBE" w:rsidRPr="00F477AF" w14:paraId="3BCD438F" w14:textId="77777777" w:rsidTr="0079204A">
        <w:trPr>
          <w:jc w:val="center"/>
          <w:ins w:id="151" w:author="Huawei_SA6#51e" w:date="2022-10-03T18:34:00Z"/>
        </w:trPr>
        <w:tc>
          <w:tcPr>
            <w:tcW w:w="2880" w:type="dxa"/>
            <w:tcBorders>
              <w:top w:val="single" w:sz="4" w:space="0" w:color="000000"/>
              <w:left w:val="single" w:sz="4" w:space="0" w:color="000000"/>
              <w:bottom w:val="single" w:sz="4" w:space="0" w:color="000000"/>
            </w:tcBorders>
            <w:shd w:val="clear" w:color="auto" w:fill="auto"/>
          </w:tcPr>
          <w:p w14:paraId="44B4294D" w14:textId="77777777" w:rsidR="00514BBE" w:rsidRPr="00F477AF" w:rsidRDefault="00514BBE" w:rsidP="0079204A">
            <w:pPr>
              <w:pStyle w:val="TAL"/>
              <w:rPr>
                <w:ins w:id="152" w:author="Huawei_SA6#51e" w:date="2022-10-03T18:34:00Z"/>
                <w:lang w:eastAsia="zh-CN"/>
              </w:rPr>
            </w:pPr>
            <w:ins w:id="153" w:author="Huawei_SA6#51e" w:date="2022-10-03T18:53:00Z">
              <w:r>
                <w:t>EECID</w:t>
              </w:r>
            </w:ins>
            <w:ins w:id="154" w:author="Huawei_SA6#51e" w:date="2022-10-03T18:52:00Z">
              <w:r>
                <w:t xml:space="preserve"> (NOTE 1)</w:t>
              </w:r>
            </w:ins>
            <w:ins w:id="155" w:author="Huawei_SA6#51e" w:date="2022-10-03T18:54:00Z">
              <w:r>
                <w:t xml:space="preserve"> </w:t>
              </w:r>
            </w:ins>
          </w:p>
        </w:tc>
        <w:tc>
          <w:tcPr>
            <w:tcW w:w="1440" w:type="dxa"/>
            <w:tcBorders>
              <w:top w:val="single" w:sz="4" w:space="0" w:color="000000"/>
              <w:left w:val="single" w:sz="4" w:space="0" w:color="000000"/>
              <w:bottom w:val="single" w:sz="4" w:space="0" w:color="000000"/>
            </w:tcBorders>
            <w:shd w:val="clear" w:color="auto" w:fill="auto"/>
          </w:tcPr>
          <w:p w14:paraId="4EA14105" w14:textId="77777777" w:rsidR="00514BBE" w:rsidRPr="00F477AF" w:rsidRDefault="00514BBE" w:rsidP="0079204A">
            <w:pPr>
              <w:pStyle w:val="TAC"/>
              <w:rPr>
                <w:ins w:id="156" w:author="Huawei_SA6#51e" w:date="2022-10-03T18:34:00Z"/>
              </w:rPr>
            </w:pPr>
            <w:ins w:id="157" w:author="Huawei_SA6#51e" w:date="2022-10-04T07:4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832B0" w14:textId="77777777" w:rsidR="00514BBE" w:rsidRPr="00F477AF" w:rsidRDefault="00514BBE" w:rsidP="0079204A">
            <w:pPr>
              <w:pStyle w:val="TAL"/>
              <w:rPr>
                <w:ins w:id="158" w:author="Huawei_SA6#51e" w:date="2022-10-03T18:34:00Z"/>
              </w:rPr>
            </w:pPr>
            <w:ins w:id="159" w:author="Huawei_SA6#51e" w:date="2022-10-03T18:56:00Z">
              <w:r w:rsidRPr="00F477AF">
                <w:t>Unique identifier of the EEC.</w:t>
              </w:r>
            </w:ins>
          </w:p>
        </w:tc>
      </w:tr>
      <w:tr w:rsidR="00514BBE" w:rsidRPr="00F477AF" w14:paraId="785E147E" w14:textId="77777777" w:rsidTr="0079204A">
        <w:trPr>
          <w:jc w:val="center"/>
          <w:ins w:id="160" w:author="Huawei_SA6#51e" w:date="2022-10-03T18:34:00Z"/>
        </w:trPr>
        <w:tc>
          <w:tcPr>
            <w:tcW w:w="2880" w:type="dxa"/>
            <w:tcBorders>
              <w:top w:val="single" w:sz="4" w:space="0" w:color="000000"/>
              <w:left w:val="single" w:sz="4" w:space="0" w:color="000000"/>
              <w:bottom w:val="single" w:sz="4" w:space="0" w:color="000000"/>
            </w:tcBorders>
            <w:shd w:val="clear" w:color="auto" w:fill="auto"/>
          </w:tcPr>
          <w:p w14:paraId="4CA59293" w14:textId="77777777" w:rsidR="00514BBE" w:rsidRPr="00F477AF" w:rsidRDefault="00514BBE" w:rsidP="0079204A">
            <w:pPr>
              <w:pStyle w:val="TAL"/>
              <w:rPr>
                <w:ins w:id="161" w:author="Huawei_SA6#51e" w:date="2022-10-03T18:34:00Z"/>
                <w:lang w:eastAsia="zh-CN"/>
              </w:rPr>
            </w:pPr>
            <w:ins w:id="162" w:author="Huawei_SA6#51e" w:date="2022-10-03T18:49:00Z">
              <w:r w:rsidRPr="00431687">
                <w:t>ACID</w:t>
              </w:r>
            </w:ins>
            <w:ins w:id="163" w:author="Huawei_SA6#51e" w:date="2022-10-03T18:52:00Z">
              <w: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06F4F223" w14:textId="77777777" w:rsidR="00514BBE" w:rsidRPr="00F477AF" w:rsidRDefault="00514BBE" w:rsidP="0079204A">
            <w:pPr>
              <w:pStyle w:val="TAC"/>
              <w:rPr>
                <w:ins w:id="164" w:author="Huawei_SA6#51e" w:date="2022-10-03T18:34:00Z"/>
              </w:rPr>
            </w:pPr>
            <w:ins w:id="165" w:author="Huawei_SA6#51e" w:date="2022-10-03T18:5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9EF4B" w14:textId="77777777" w:rsidR="00514BBE" w:rsidRPr="00F477AF" w:rsidRDefault="00514BBE" w:rsidP="0079204A">
            <w:pPr>
              <w:pStyle w:val="TAL"/>
              <w:rPr>
                <w:ins w:id="166" w:author="Huawei_SA6#51e" w:date="2022-10-03T18:34:00Z"/>
              </w:rPr>
            </w:pPr>
            <w:ins w:id="167" w:author="Huawei_SA6#51e" w:date="2022-10-03T18:53:00Z">
              <w:r w:rsidRPr="00431687">
                <w:t>The identifier of the AC.</w:t>
              </w:r>
            </w:ins>
          </w:p>
        </w:tc>
      </w:tr>
      <w:tr w:rsidR="00514BBE" w:rsidRPr="00F477AF" w14:paraId="251E299B" w14:textId="77777777" w:rsidTr="0079204A">
        <w:trPr>
          <w:jc w:val="center"/>
          <w:ins w:id="168" w:author="Huawei_SA6#51e" w:date="2022-10-03T18:51:00Z"/>
        </w:trPr>
        <w:tc>
          <w:tcPr>
            <w:tcW w:w="2880" w:type="dxa"/>
            <w:tcBorders>
              <w:top w:val="single" w:sz="4" w:space="0" w:color="000000"/>
              <w:left w:val="single" w:sz="4" w:space="0" w:color="000000"/>
              <w:bottom w:val="single" w:sz="4" w:space="0" w:color="000000"/>
            </w:tcBorders>
            <w:shd w:val="clear" w:color="auto" w:fill="auto"/>
          </w:tcPr>
          <w:p w14:paraId="4C45168A" w14:textId="77777777" w:rsidR="00514BBE" w:rsidRPr="00431687" w:rsidRDefault="00514BBE" w:rsidP="0079204A">
            <w:pPr>
              <w:pStyle w:val="TAL"/>
              <w:rPr>
                <w:ins w:id="169" w:author="Huawei_SA6#51e" w:date="2022-10-03T18:51:00Z"/>
              </w:rPr>
            </w:pPr>
            <w:ins w:id="170" w:author="Huawei_SA6#51e" w:date="2022-10-03T18:51:00Z">
              <w:r>
                <w:t>S</w:t>
              </w:r>
              <w:r w:rsidRPr="00F477AF">
                <w:t>-EAS Endpoint</w:t>
              </w:r>
            </w:ins>
            <w:ins w:id="171" w:author="Huawei_SA6#51e" w:date="2022-10-03T18:52:00Z">
              <w: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117E9436" w14:textId="77777777" w:rsidR="00514BBE" w:rsidRDefault="00514BBE" w:rsidP="0079204A">
            <w:pPr>
              <w:pStyle w:val="TAC"/>
              <w:rPr>
                <w:ins w:id="172" w:author="Huawei_SA6#51e" w:date="2022-10-03T18:51:00Z"/>
                <w:lang w:eastAsia="ko-KR"/>
              </w:rPr>
            </w:pPr>
            <w:ins w:id="173" w:author="Huawei_SA6#51e" w:date="2022-10-03T18:51: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089A8F" w14:textId="77777777" w:rsidR="00514BBE" w:rsidRPr="00F477AF" w:rsidRDefault="00514BBE" w:rsidP="0079204A">
            <w:pPr>
              <w:pStyle w:val="TAL"/>
              <w:rPr>
                <w:ins w:id="174" w:author="Huawei_SA6#51e" w:date="2022-10-03T18:51:00Z"/>
              </w:rPr>
            </w:pPr>
            <w:ins w:id="175" w:author="Huawei_SA6#51e" w:date="2022-10-03T18:51:00Z">
              <w:r w:rsidRPr="00F477AF">
                <w:t xml:space="preserve">Endpoint information (e.g. URI, FQDN, IP 3-tuple) of the </w:t>
              </w:r>
              <w:r>
                <w:t>S</w:t>
              </w:r>
              <w:r w:rsidRPr="00F477AF">
                <w:t>-EAS.</w:t>
              </w:r>
            </w:ins>
          </w:p>
        </w:tc>
      </w:tr>
      <w:tr w:rsidR="00514BBE" w:rsidRPr="00F477AF" w14:paraId="0DCC0AEA" w14:textId="77777777" w:rsidTr="0079204A">
        <w:trPr>
          <w:jc w:val="center"/>
          <w:ins w:id="176" w:author="Huawei_SA6#51e" w:date="2022-10-03T18:49:00Z"/>
        </w:trPr>
        <w:tc>
          <w:tcPr>
            <w:tcW w:w="2880" w:type="dxa"/>
            <w:tcBorders>
              <w:top w:val="single" w:sz="4" w:space="0" w:color="000000"/>
              <w:left w:val="single" w:sz="4" w:space="0" w:color="000000"/>
              <w:bottom w:val="single" w:sz="4" w:space="0" w:color="000000"/>
            </w:tcBorders>
            <w:shd w:val="clear" w:color="auto" w:fill="auto"/>
          </w:tcPr>
          <w:p w14:paraId="112EE7FE" w14:textId="77777777" w:rsidR="00514BBE" w:rsidRPr="00431687" w:rsidRDefault="00514BBE" w:rsidP="0079204A">
            <w:pPr>
              <w:pStyle w:val="TAL"/>
              <w:rPr>
                <w:ins w:id="177" w:author="Huawei_SA6#51e" w:date="2022-10-03T18:49:00Z"/>
              </w:rPr>
            </w:pPr>
            <w:ins w:id="178" w:author="Huawei_SA6#51e" w:date="2022-10-03T18:49:00Z">
              <w:r w:rsidRPr="00F477AF">
                <w:t>T-EAS Endpoint</w:t>
              </w:r>
            </w:ins>
            <w:ins w:id="179" w:author="Huawei_SA6#51e" w:date="2022-10-03T18:52:00Z">
              <w: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4F86B617" w14:textId="77777777" w:rsidR="00514BBE" w:rsidRDefault="00514BBE" w:rsidP="0079204A">
            <w:pPr>
              <w:pStyle w:val="TAC"/>
              <w:rPr>
                <w:ins w:id="180" w:author="Huawei_SA6#51e" w:date="2022-10-03T18:49:00Z"/>
                <w:lang w:eastAsia="ko-KR"/>
              </w:rPr>
            </w:pPr>
            <w:ins w:id="181" w:author="Huawei_SA6#51e" w:date="2022-10-03T18:49: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480BF" w14:textId="77777777" w:rsidR="00514BBE" w:rsidRDefault="00514BBE" w:rsidP="0079204A">
            <w:pPr>
              <w:pStyle w:val="TAL"/>
              <w:rPr>
                <w:ins w:id="182" w:author="Huawei_SA6#51e" w:date="2022-10-03T18:49:00Z"/>
                <w:lang w:eastAsia="ko-KR"/>
              </w:rPr>
            </w:pPr>
            <w:ins w:id="183" w:author="Huawei_SA6#51e" w:date="2022-10-03T18:49:00Z">
              <w:r w:rsidRPr="00F477AF">
                <w:t>Endpoint information (e.g. URI, FQDN, IP 3-tuple) of the T-EAS.</w:t>
              </w:r>
            </w:ins>
          </w:p>
        </w:tc>
      </w:tr>
      <w:tr w:rsidR="00514BBE" w:rsidRPr="00F477AF" w14:paraId="48F3F869" w14:textId="77777777" w:rsidTr="0079204A">
        <w:trPr>
          <w:jc w:val="center"/>
          <w:ins w:id="184" w:author="Huawei_SA6#51e" w:date="2022-10-03T18:51:00Z"/>
        </w:trPr>
        <w:tc>
          <w:tcPr>
            <w:tcW w:w="2880" w:type="dxa"/>
            <w:tcBorders>
              <w:top w:val="single" w:sz="4" w:space="0" w:color="000000"/>
              <w:left w:val="single" w:sz="4" w:space="0" w:color="000000"/>
              <w:bottom w:val="single" w:sz="4" w:space="0" w:color="000000"/>
            </w:tcBorders>
            <w:shd w:val="clear" w:color="auto" w:fill="auto"/>
          </w:tcPr>
          <w:p w14:paraId="67CB594B" w14:textId="77777777" w:rsidR="00514BBE" w:rsidRPr="00F477AF" w:rsidRDefault="00514BBE" w:rsidP="0079204A">
            <w:pPr>
              <w:pStyle w:val="TAL"/>
              <w:rPr>
                <w:ins w:id="185" w:author="Huawei_SA6#51e" w:date="2022-10-03T18:51:00Z"/>
              </w:rPr>
            </w:pPr>
            <w:ins w:id="186" w:author="Huawei_SA6#51e" w:date="2022-10-03T18:51:00Z">
              <w:r>
                <w:t>ACR parameters</w:t>
              </w:r>
            </w:ins>
          </w:p>
        </w:tc>
        <w:tc>
          <w:tcPr>
            <w:tcW w:w="1440" w:type="dxa"/>
            <w:tcBorders>
              <w:top w:val="single" w:sz="4" w:space="0" w:color="000000"/>
              <w:left w:val="single" w:sz="4" w:space="0" w:color="000000"/>
              <w:bottom w:val="single" w:sz="4" w:space="0" w:color="000000"/>
            </w:tcBorders>
            <w:shd w:val="clear" w:color="auto" w:fill="auto"/>
          </w:tcPr>
          <w:p w14:paraId="7F2D8B7A" w14:textId="77777777" w:rsidR="00514BBE" w:rsidRPr="00F477AF" w:rsidRDefault="00514BBE" w:rsidP="0079204A">
            <w:pPr>
              <w:pStyle w:val="TAC"/>
              <w:rPr>
                <w:ins w:id="187" w:author="Huawei_SA6#51e" w:date="2022-10-03T18:51:00Z"/>
              </w:rPr>
            </w:pPr>
            <w:ins w:id="188" w:author="Huawei_SA6#51e" w:date="2022-10-03T18:5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CC37B" w14:textId="77777777" w:rsidR="00514BBE" w:rsidRPr="00F477AF" w:rsidRDefault="00514BBE" w:rsidP="0079204A">
            <w:pPr>
              <w:pStyle w:val="TAL"/>
              <w:rPr>
                <w:ins w:id="189" w:author="Huawei_SA6#51e" w:date="2022-10-03T18:51:00Z"/>
              </w:rPr>
            </w:pPr>
            <w:ins w:id="190" w:author="Huawei_SA6#51e" w:date="2022-10-04T07:40:00Z">
              <w:r>
                <w:t>ACR parameters</w:t>
              </w:r>
            </w:ins>
          </w:p>
        </w:tc>
      </w:tr>
      <w:tr w:rsidR="00514BBE" w:rsidRPr="00F477AF" w14:paraId="2819CE7B" w14:textId="77777777" w:rsidTr="0079204A">
        <w:trPr>
          <w:jc w:val="center"/>
          <w:ins w:id="191" w:author="Huawei_SA6#51e" w:date="2022-10-03T18:52:00Z"/>
        </w:trPr>
        <w:tc>
          <w:tcPr>
            <w:tcW w:w="2880" w:type="dxa"/>
            <w:tcBorders>
              <w:top w:val="single" w:sz="4" w:space="0" w:color="000000"/>
              <w:left w:val="single" w:sz="4" w:space="0" w:color="000000"/>
              <w:bottom w:val="single" w:sz="4" w:space="0" w:color="000000"/>
            </w:tcBorders>
            <w:shd w:val="clear" w:color="auto" w:fill="auto"/>
          </w:tcPr>
          <w:p w14:paraId="528DACDC" w14:textId="77777777" w:rsidR="00514BBE" w:rsidRDefault="00514BBE" w:rsidP="0079204A">
            <w:pPr>
              <w:pStyle w:val="TAL"/>
              <w:rPr>
                <w:ins w:id="192" w:author="Huawei_SA6#51e" w:date="2022-10-03T18:52:00Z"/>
              </w:rPr>
            </w:pPr>
            <w:ins w:id="193" w:author="Huawei_SA6#51e" w:date="2022-10-03T18:52:00Z">
              <w:r>
                <w:t>&gt; 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202D5029" w14:textId="77777777" w:rsidR="00514BBE" w:rsidRPr="00F477AF" w:rsidRDefault="00514BBE" w:rsidP="0079204A">
            <w:pPr>
              <w:pStyle w:val="TAC"/>
              <w:rPr>
                <w:ins w:id="194" w:author="Huawei_SA6#51e" w:date="2022-10-03T18:52:00Z"/>
              </w:rPr>
            </w:pPr>
            <w:ins w:id="195" w:author="Huawei_SA6#51e" w:date="2022-10-03T18: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68FF61" w14:textId="77777777" w:rsidR="00514BBE" w:rsidRPr="00F477AF" w:rsidRDefault="00514BBE" w:rsidP="0079204A">
            <w:pPr>
              <w:pStyle w:val="TAL"/>
              <w:rPr>
                <w:ins w:id="196" w:author="Huawei_SA6#51e" w:date="2022-10-03T18:52:00Z"/>
              </w:rPr>
            </w:pPr>
            <w:ins w:id="197" w:author="Huawei_SA6#51e" w:date="2022-10-03T19:21:00Z">
              <w:r w:rsidRPr="00A4609F">
                <w:rPr>
                  <w:lang w:val="en-US" w:eastAsia="ko-KR"/>
                </w:rPr>
                <w:t xml:space="preserve">The </w:t>
              </w:r>
            </w:ins>
            <w:ins w:id="198" w:author="Huawei_SA6#51e_rev3" w:date="2022-10-14T14:22:00Z">
              <w:r w:rsidRPr="009D67FE">
                <w:rPr>
                  <w:lang w:val="en-US" w:eastAsia="ko-KR"/>
                </w:rPr>
                <w:t>estimated</w:t>
              </w:r>
              <w:r>
                <w:rPr>
                  <w:lang w:val="en-US" w:eastAsia="ko-KR"/>
                </w:rPr>
                <w:t xml:space="preserve"> </w:t>
              </w:r>
            </w:ins>
            <w:ins w:id="199" w:author="Huawei_SA6#51e" w:date="2022-10-03T19:21:00Z">
              <w:r w:rsidRPr="00A4609F">
                <w:rPr>
                  <w:lang w:val="en-US" w:eastAsia="ko-KR"/>
                </w:rPr>
                <w:t xml:space="preserve">time the UE </w:t>
              </w:r>
            </w:ins>
            <w:ins w:id="200" w:author="Huawei_SA6#51e_rev3" w:date="2022-10-14T14:23:00Z">
              <w:r w:rsidRPr="009D67FE">
                <w:rPr>
                  <w:lang w:val="en-US" w:eastAsia="ko-KR"/>
                </w:rPr>
                <w:t>may</w:t>
              </w:r>
              <w:r>
                <w:rPr>
                  <w:lang w:val="en-US" w:eastAsia="ko-KR"/>
                </w:rPr>
                <w:t xml:space="preserve"> </w:t>
              </w:r>
            </w:ins>
            <w:ins w:id="201" w:author="Huawei_SA6#51e" w:date="2022-10-03T19:21:00Z">
              <w:r w:rsidRPr="00A4609F">
                <w:rPr>
                  <w:lang w:val="en-US" w:eastAsia="ko-KR"/>
                </w:rPr>
                <w:t>reach the Predicted/Expected UE location or EAS service area at the latest</w:t>
              </w:r>
            </w:ins>
          </w:p>
        </w:tc>
      </w:tr>
      <w:tr w:rsidR="00514BBE" w:rsidRPr="00F477AF" w14:paraId="55952BB4" w14:textId="77777777" w:rsidTr="0079204A">
        <w:trPr>
          <w:jc w:val="center"/>
          <w:ins w:id="202" w:author="Huawei_SA6#51e" w:date="2022-10-03T18:3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131EE7" w14:textId="77777777" w:rsidR="00514BBE" w:rsidRDefault="00514BBE" w:rsidP="0079204A">
            <w:pPr>
              <w:pStyle w:val="TAN"/>
              <w:rPr>
                <w:ins w:id="203" w:author="Huawei_SA6#51e" w:date="2022-10-03T18:34:00Z"/>
                <w:lang w:eastAsia="ko-KR"/>
              </w:rPr>
            </w:pPr>
            <w:ins w:id="204" w:author="Huawei_SA6#51e" w:date="2022-10-03T18:54:00Z">
              <w:r>
                <w:t>NOTE 1</w:t>
              </w:r>
            </w:ins>
            <w:ins w:id="205" w:author="Huawei_SA6#51e" w:date="2022-10-03T18:55:00Z">
              <w:r>
                <w:t>: These IEs are used to identify the ACR.</w:t>
              </w:r>
            </w:ins>
          </w:p>
        </w:tc>
      </w:tr>
    </w:tbl>
    <w:p w14:paraId="56BA838A" w14:textId="77777777" w:rsidR="00514BBE" w:rsidRDefault="00514BBE" w:rsidP="00514BBE">
      <w:pPr>
        <w:rPr>
          <w:ins w:id="206" w:author="Huawei_SA6#51e_rev3" w:date="2022-10-14T14:25:00Z"/>
        </w:rPr>
      </w:pPr>
    </w:p>
    <w:p w14:paraId="4C5520B2" w14:textId="77777777" w:rsidR="00514BBE" w:rsidRPr="00F0129C" w:rsidRDefault="00514BBE" w:rsidP="00514BBE">
      <w:pPr>
        <w:ind w:left="540" w:hanging="270"/>
        <w:rPr>
          <w:ins w:id="207" w:author="Huawei_SA6#51e_rev3" w:date="2022-10-14T14:25:00Z"/>
          <w:color w:val="FF0000"/>
          <w:lang w:val="en-US"/>
        </w:rPr>
      </w:pPr>
      <w:ins w:id="208" w:author="Huawei_SA6#51e_rev3" w:date="2022-10-14T14:25:00Z">
        <w:r w:rsidRPr="009D67FE">
          <w:rPr>
            <w:color w:val="FF0000"/>
            <w:lang w:val="en-US"/>
          </w:rPr>
          <w:t xml:space="preserve">Editor’s note: </w:t>
        </w:r>
      </w:ins>
      <w:ins w:id="209" w:author="Huawei_SA6#51e_rev3" w:date="2022-10-14T14:26:00Z">
        <w:r w:rsidRPr="009D67FE">
          <w:rPr>
            <w:color w:val="FF0000"/>
            <w:lang w:val="en-US"/>
          </w:rPr>
          <w:t>Additional</w:t>
        </w:r>
      </w:ins>
      <w:ins w:id="210" w:author="Huawei_SA6#51e_rev3" w:date="2022-10-14T14:25:00Z">
        <w:r w:rsidRPr="009D67FE">
          <w:rPr>
            <w:color w:val="FF0000"/>
            <w:lang w:val="en-US"/>
          </w:rPr>
          <w:t xml:space="preserve"> </w:t>
        </w:r>
      </w:ins>
      <w:ins w:id="211" w:author="Huawei_SA6#51e_rev3" w:date="2022-10-14T14:26:00Z">
        <w:r w:rsidRPr="009D67FE">
          <w:rPr>
            <w:color w:val="FF0000"/>
            <w:lang w:val="en-US"/>
          </w:rPr>
          <w:t xml:space="preserve">ACR </w:t>
        </w:r>
      </w:ins>
      <w:ins w:id="212" w:author="Huawei_SA6#51e_rev3" w:date="2022-10-14T14:25:00Z">
        <w:r w:rsidRPr="009D67FE">
          <w:rPr>
            <w:color w:val="FF0000"/>
            <w:lang w:val="en-US"/>
          </w:rPr>
          <w:t>parameters</w:t>
        </w:r>
      </w:ins>
      <w:ins w:id="213" w:author="Huawei_SA6#51e_rev3" w:date="2022-10-14T14:27:00Z">
        <w:r w:rsidRPr="009D67FE">
          <w:rPr>
            <w:color w:val="FF0000"/>
            <w:lang w:val="en-US"/>
          </w:rPr>
          <w:t>,</w:t>
        </w:r>
      </w:ins>
      <w:ins w:id="214" w:author="Huawei_SA6#51e_rev3" w:date="2022-10-14T14:28:00Z">
        <w:r w:rsidRPr="009D67FE">
          <w:rPr>
            <w:color w:val="FF0000"/>
            <w:lang w:val="en-US"/>
          </w:rPr>
          <w:t xml:space="preserve"> if required,</w:t>
        </w:r>
      </w:ins>
      <w:ins w:id="215" w:author="Huawei_SA6#51e_rev3" w:date="2022-10-14T14:25:00Z">
        <w:r w:rsidRPr="009D67FE">
          <w:rPr>
            <w:color w:val="FF0000"/>
            <w:lang w:val="en-US"/>
          </w:rPr>
          <w:t xml:space="preserve"> </w:t>
        </w:r>
      </w:ins>
      <w:ins w:id="216" w:author="Huawei_SA6#51e_rev3" w:date="2022-10-14T14:26:00Z">
        <w:r w:rsidRPr="009D67FE">
          <w:rPr>
            <w:color w:val="FF0000"/>
            <w:lang w:val="en-US"/>
          </w:rPr>
          <w:t>are</w:t>
        </w:r>
      </w:ins>
      <w:ins w:id="217" w:author="Huawei_SA6#51e_rev3" w:date="2022-10-14T14:25:00Z">
        <w:r w:rsidRPr="009D67FE">
          <w:rPr>
            <w:color w:val="FF0000"/>
            <w:lang w:val="en-US"/>
          </w:rPr>
          <w:t xml:space="preserve"> FFS.</w:t>
        </w:r>
      </w:ins>
    </w:p>
    <w:p w14:paraId="78D42527" w14:textId="77777777" w:rsidR="00514BBE" w:rsidRPr="009D67FE" w:rsidRDefault="00514BBE" w:rsidP="00514BBE">
      <w:pPr>
        <w:pStyle w:val="Heading4"/>
        <w:rPr>
          <w:ins w:id="218" w:author="Huawei_SA6#51e" w:date="2022-10-03T18:30:00Z"/>
        </w:rPr>
      </w:pPr>
      <w:ins w:id="219" w:author="Huawei_SA6#51e" w:date="2022-10-03T18:30:00Z">
        <w:r w:rsidRPr="00F477AF">
          <w:t>8.8.</w:t>
        </w:r>
        <w:proofErr w:type="gramStart"/>
        <w:r>
          <w:t>4</w:t>
        </w:r>
        <w:r w:rsidRPr="00F477AF">
          <w:t>.</w:t>
        </w:r>
      </w:ins>
      <w:ins w:id="220" w:author="Huawei_SA6#51e" w:date="2022-10-03T18:32:00Z">
        <w:r>
          <w:t>Y</w:t>
        </w:r>
      </w:ins>
      <w:proofErr w:type="gramEnd"/>
      <w:ins w:id="221" w:author="Huawei_SA6#51e" w:date="2022-10-03T18:30:00Z">
        <w:r w:rsidRPr="00F477AF">
          <w:tab/>
        </w:r>
        <w:r>
          <w:t xml:space="preserve">ACR </w:t>
        </w:r>
      </w:ins>
      <w:ins w:id="222" w:author="Huawei_SA6#51e_rev1" w:date="2022-10-12T11:12:00Z">
        <w:r w:rsidRPr="009D67FE">
          <w:t xml:space="preserve">parameter </w:t>
        </w:r>
      </w:ins>
      <w:ins w:id="223" w:author="Huawei_SA6#51e" w:date="2022-10-03T18:30:00Z">
        <w:r w:rsidRPr="009D67FE">
          <w:t xml:space="preserve">information </w:t>
        </w:r>
      </w:ins>
      <w:ins w:id="224" w:author="Huawei_SA6#51e" w:date="2022-10-03T18:31:00Z">
        <w:r w:rsidRPr="009D67FE">
          <w:t>response</w:t>
        </w:r>
      </w:ins>
    </w:p>
    <w:p w14:paraId="7DA236DC" w14:textId="77777777" w:rsidR="00514BBE" w:rsidRPr="009D67FE" w:rsidRDefault="00514BBE" w:rsidP="00514BBE">
      <w:pPr>
        <w:rPr>
          <w:ins w:id="225" w:author="Huawei_SA6#51e" w:date="2022-10-03T18:31:00Z"/>
        </w:rPr>
      </w:pPr>
      <w:ins w:id="226" w:author="Huawei_SA6#51e" w:date="2022-10-03T18:31:00Z">
        <w:r w:rsidRPr="009D67FE">
          <w:t>Table 8.8.4.</w:t>
        </w:r>
      </w:ins>
      <w:ins w:id="227" w:author="Huawei_SA6#51e" w:date="2022-10-03T18:32:00Z">
        <w:r w:rsidRPr="009D67FE">
          <w:t>Y</w:t>
        </w:r>
      </w:ins>
      <w:ins w:id="228" w:author="Huawei_SA6#51e" w:date="2022-10-03T18:31:00Z">
        <w:r w:rsidRPr="009D67FE">
          <w:t xml:space="preserve">-1 describes information elements for the ACR </w:t>
        </w:r>
      </w:ins>
      <w:ins w:id="229" w:author="Huawei_SA6#51e_rev1" w:date="2022-10-12T11:15:00Z">
        <w:r w:rsidRPr="009D67FE">
          <w:t xml:space="preserve">parameter </w:t>
        </w:r>
      </w:ins>
      <w:ins w:id="230" w:author="Huawei_SA6#51e" w:date="2022-10-03T18:33:00Z">
        <w:r w:rsidRPr="009D67FE">
          <w:t>information response</w:t>
        </w:r>
      </w:ins>
      <w:ins w:id="231" w:author="Huawei_SA6#51e" w:date="2022-10-03T18:31:00Z">
        <w:r w:rsidRPr="009D67FE">
          <w:t xml:space="preserve"> sent from the </w:t>
        </w:r>
      </w:ins>
      <w:ins w:id="232" w:author="Huawei_SA6#51e" w:date="2022-10-03T18:33:00Z">
        <w:r w:rsidRPr="009D67FE">
          <w:t>T</w:t>
        </w:r>
      </w:ins>
      <w:ins w:id="233" w:author="Huawei_SA6#51e" w:date="2022-10-03T18:31:00Z">
        <w:r w:rsidRPr="009D67FE">
          <w:t xml:space="preserve">-EES </w:t>
        </w:r>
      </w:ins>
      <w:ins w:id="234" w:author="Huawei_SA6#51e" w:date="2022-10-03T18:33:00Z">
        <w:r w:rsidRPr="009D67FE">
          <w:t>to the</w:t>
        </w:r>
      </w:ins>
      <w:ins w:id="235" w:author="Huawei_SA6#51e" w:date="2022-10-03T18:31:00Z">
        <w:r w:rsidRPr="009D67FE">
          <w:t xml:space="preserve"> </w:t>
        </w:r>
      </w:ins>
      <w:ins w:id="236" w:author="Huawei_SA6#51e" w:date="2022-10-03T18:33:00Z">
        <w:r w:rsidRPr="009D67FE">
          <w:t>S</w:t>
        </w:r>
      </w:ins>
      <w:ins w:id="237" w:author="Huawei_SA6#51e" w:date="2022-10-03T18:31:00Z">
        <w:r w:rsidRPr="009D67FE">
          <w:t xml:space="preserve">-EES. </w:t>
        </w:r>
      </w:ins>
    </w:p>
    <w:p w14:paraId="531F9320" w14:textId="77777777" w:rsidR="00514BBE" w:rsidRPr="009D67FE" w:rsidDel="00836F42" w:rsidRDefault="00514BBE" w:rsidP="00514BBE">
      <w:pPr>
        <w:rPr>
          <w:del w:id="238" w:author="Huawei_SA6#51e" w:date="2022-10-03T18:33:00Z"/>
        </w:rPr>
      </w:pPr>
    </w:p>
    <w:p w14:paraId="7D5C208B" w14:textId="77777777" w:rsidR="00514BBE" w:rsidRPr="009D67FE" w:rsidRDefault="00514BBE" w:rsidP="00514BBE">
      <w:pPr>
        <w:pStyle w:val="TH"/>
        <w:rPr>
          <w:ins w:id="239" w:author="Huawei_SA6#51e" w:date="2022-10-03T18:33:00Z"/>
        </w:rPr>
      </w:pPr>
      <w:ins w:id="240" w:author="Huawei_SA6#51e" w:date="2022-10-03T18:33:00Z">
        <w:r w:rsidRPr="009D67FE">
          <w:t>Table 8.8.4.</w:t>
        </w:r>
      </w:ins>
      <w:ins w:id="241" w:author="Huawei_SA6#51e" w:date="2022-10-03T18:34:00Z">
        <w:r w:rsidRPr="009D67FE">
          <w:t>Y</w:t>
        </w:r>
      </w:ins>
      <w:ins w:id="242" w:author="Huawei_SA6#51e" w:date="2022-10-03T18:33:00Z">
        <w:r w:rsidRPr="009D67FE">
          <w:t>-1: ACR</w:t>
        </w:r>
      </w:ins>
      <w:ins w:id="243" w:author="Huawei_SA6#51e" w:date="2022-10-03T18:34:00Z">
        <w:r w:rsidRPr="009D67FE">
          <w:t xml:space="preserve"> </w:t>
        </w:r>
      </w:ins>
      <w:ins w:id="244" w:author="Huawei_SA6#51e_rev1" w:date="2022-10-12T11:15:00Z">
        <w:r w:rsidRPr="009D67FE">
          <w:t xml:space="preserve">parameter </w:t>
        </w:r>
      </w:ins>
      <w:ins w:id="245" w:author="Huawei_SA6#51e" w:date="2022-10-03T18:34:00Z">
        <w:r w:rsidRPr="009D67FE">
          <w:t>information</w:t>
        </w:r>
      </w:ins>
      <w:ins w:id="246" w:author="Huawei_SA6#51e" w:date="2022-10-03T18:33:00Z">
        <w:r w:rsidRPr="009D67FE">
          <w:rPr>
            <w:lang w:eastAsia="ko-KR"/>
          </w:rPr>
          <w:t xml:space="preserve"> </w:t>
        </w:r>
        <w:r w:rsidRPr="009D67FE">
          <w:t>response</w:t>
        </w:r>
      </w:ins>
    </w:p>
    <w:tbl>
      <w:tblPr>
        <w:tblW w:w="8640" w:type="dxa"/>
        <w:jc w:val="center"/>
        <w:tblLayout w:type="fixed"/>
        <w:tblLook w:val="0000" w:firstRow="0" w:lastRow="0" w:firstColumn="0" w:lastColumn="0" w:noHBand="0" w:noVBand="0"/>
      </w:tblPr>
      <w:tblGrid>
        <w:gridCol w:w="2880"/>
        <w:gridCol w:w="1440"/>
        <w:gridCol w:w="4320"/>
      </w:tblGrid>
      <w:tr w:rsidR="00514BBE" w:rsidRPr="009D67FE" w14:paraId="40CCA786" w14:textId="77777777" w:rsidTr="0079204A">
        <w:trPr>
          <w:jc w:val="center"/>
          <w:ins w:id="247" w:author="Huawei_SA6#51e" w:date="2022-10-03T18:33:00Z"/>
        </w:trPr>
        <w:tc>
          <w:tcPr>
            <w:tcW w:w="2880" w:type="dxa"/>
            <w:tcBorders>
              <w:top w:val="single" w:sz="4" w:space="0" w:color="000000"/>
              <w:left w:val="single" w:sz="4" w:space="0" w:color="000000"/>
              <w:bottom w:val="single" w:sz="4" w:space="0" w:color="000000"/>
            </w:tcBorders>
            <w:shd w:val="clear" w:color="auto" w:fill="auto"/>
          </w:tcPr>
          <w:p w14:paraId="5259603E" w14:textId="77777777" w:rsidR="00514BBE" w:rsidRPr="009D67FE" w:rsidRDefault="00514BBE" w:rsidP="0079204A">
            <w:pPr>
              <w:pStyle w:val="TAH"/>
              <w:rPr>
                <w:ins w:id="248" w:author="Huawei_SA6#51e" w:date="2022-10-03T18:33:00Z"/>
              </w:rPr>
            </w:pPr>
            <w:ins w:id="249" w:author="Huawei_SA6#51e" w:date="2022-10-03T18:33:00Z">
              <w:r w:rsidRPr="009D67FE">
                <w:t>Information element</w:t>
              </w:r>
            </w:ins>
          </w:p>
        </w:tc>
        <w:tc>
          <w:tcPr>
            <w:tcW w:w="1440" w:type="dxa"/>
            <w:tcBorders>
              <w:top w:val="single" w:sz="4" w:space="0" w:color="000000"/>
              <w:left w:val="single" w:sz="4" w:space="0" w:color="000000"/>
              <w:bottom w:val="single" w:sz="4" w:space="0" w:color="000000"/>
            </w:tcBorders>
            <w:shd w:val="clear" w:color="auto" w:fill="auto"/>
          </w:tcPr>
          <w:p w14:paraId="49CE0C28" w14:textId="77777777" w:rsidR="00514BBE" w:rsidRPr="009D67FE" w:rsidRDefault="00514BBE" w:rsidP="0079204A">
            <w:pPr>
              <w:pStyle w:val="TAH"/>
              <w:rPr>
                <w:ins w:id="250" w:author="Huawei_SA6#51e" w:date="2022-10-03T18:33:00Z"/>
              </w:rPr>
            </w:pPr>
            <w:ins w:id="251" w:author="Huawei_SA6#51e" w:date="2022-10-03T18:33:00Z">
              <w:r w:rsidRPr="009D67F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B52803" w14:textId="77777777" w:rsidR="00514BBE" w:rsidRPr="009D67FE" w:rsidRDefault="00514BBE" w:rsidP="0079204A">
            <w:pPr>
              <w:pStyle w:val="TAH"/>
              <w:rPr>
                <w:ins w:id="252" w:author="Huawei_SA6#51e" w:date="2022-10-03T18:33:00Z"/>
              </w:rPr>
            </w:pPr>
            <w:ins w:id="253" w:author="Huawei_SA6#51e" w:date="2022-10-03T18:33:00Z">
              <w:r w:rsidRPr="009D67FE">
                <w:t>Description</w:t>
              </w:r>
            </w:ins>
          </w:p>
        </w:tc>
      </w:tr>
      <w:tr w:rsidR="00514BBE" w:rsidRPr="009D67FE" w14:paraId="0D515EAB" w14:textId="77777777" w:rsidTr="0079204A">
        <w:trPr>
          <w:jc w:val="center"/>
          <w:ins w:id="254" w:author="Huawei_SA6#51e" w:date="2022-10-03T18:33:00Z"/>
        </w:trPr>
        <w:tc>
          <w:tcPr>
            <w:tcW w:w="2880" w:type="dxa"/>
            <w:tcBorders>
              <w:top w:val="single" w:sz="4" w:space="0" w:color="000000"/>
              <w:left w:val="single" w:sz="4" w:space="0" w:color="000000"/>
              <w:bottom w:val="single" w:sz="4" w:space="0" w:color="000000"/>
            </w:tcBorders>
            <w:shd w:val="clear" w:color="auto" w:fill="auto"/>
          </w:tcPr>
          <w:p w14:paraId="06438E82" w14:textId="77777777" w:rsidR="00514BBE" w:rsidRPr="009D67FE" w:rsidRDefault="00514BBE" w:rsidP="0079204A">
            <w:pPr>
              <w:pStyle w:val="TAL"/>
              <w:rPr>
                <w:ins w:id="255" w:author="Huawei_SA6#51e" w:date="2022-10-03T18:33:00Z"/>
                <w:lang w:eastAsia="zh-CN"/>
              </w:rPr>
            </w:pPr>
            <w:ins w:id="256" w:author="Huawei_SA6#51e" w:date="2022-10-03T18:33:00Z">
              <w:r w:rsidRPr="009D67FE">
                <w:rPr>
                  <w:lang w:eastAsia="ko-KR"/>
                </w:rPr>
                <w:t>Successful response (NOTE)</w:t>
              </w:r>
            </w:ins>
          </w:p>
        </w:tc>
        <w:tc>
          <w:tcPr>
            <w:tcW w:w="1440" w:type="dxa"/>
            <w:tcBorders>
              <w:top w:val="single" w:sz="4" w:space="0" w:color="000000"/>
              <w:left w:val="single" w:sz="4" w:space="0" w:color="000000"/>
              <w:bottom w:val="single" w:sz="4" w:space="0" w:color="000000"/>
            </w:tcBorders>
            <w:shd w:val="clear" w:color="auto" w:fill="auto"/>
          </w:tcPr>
          <w:p w14:paraId="68BED376" w14:textId="77777777" w:rsidR="00514BBE" w:rsidRPr="009D67FE" w:rsidRDefault="00514BBE" w:rsidP="0079204A">
            <w:pPr>
              <w:pStyle w:val="TAC"/>
              <w:rPr>
                <w:ins w:id="257" w:author="Huawei_SA6#51e" w:date="2022-10-03T18:33:00Z"/>
              </w:rPr>
            </w:pPr>
            <w:ins w:id="258" w:author="Huawei_SA6#51e" w:date="2022-10-03T18:33:00Z">
              <w:r w:rsidRPr="009D67FE">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34595" w14:textId="77777777" w:rsidR="00514BBE" w:rsidRPr="009D67FE" w:rsidRDefault="00514BBE" w:rsidP="0079204A">
            <w:pPr>
              <w:pStyle w:val="TAL"/>
              <w:rPr>
                <w:ins w:id="259" w:author="Huawei_SA6#51e" w:date="2022-10-03T18:33:00Z"/>
              </w:rPr>
            </w:pPr>
            <w:ins w:id="260" w:author="Huawei_SA6#51e" w:date="2022-10-03T18:33:00Z">
              <w:r w:rsidRPr="009D67FE">
                <w:rPr>
                  <w:lang w:eastAsia="ko-KR"/>
                </w:rPr>
                <w:t xml:space="preserve">Indicates that the ACR </w:t>
              </w:r>
            </w:ins>
            <w:ins w:id="261" w:author="Huawei_SA6#51e_rev1" w:date="2022-10-12T11:16:00Z">
              <w:r w:rsidRPr="009D67FE">
                <w:rPr>
                  <w:lang w:eastAsia="ko-KR"/>
                </w:rPr>
                <w:t xml:space="preserve">parameter </w:t>
              </w:r>
            </w:ins>
            <w:ins w:id="262" w:author="Huawei_SA6#51e" w:date="2022-10-03T18:34:00Z">
              <w:r w:rsidRPr="009D67FE">
                <w:rPr>
                  <w:lang w:eastAsia="ko-KR"/>
                </w:rPr>
                <w:t>information</w:t>
              </w:r>
            </w:ins>
            <w:ins w:id="263" w:author="Huawei_SA6#51e" w:date="2022-10-03T18:33:00Z">
              <w:r w:rsidRPr="009D67FE">
                <w:rPr>
                  <w:lang w:eastAsia="ko-KR"/>
                </w:rPr>
                <w:t xml:space="preserve"> was successful.</w:t>
              </w:r>
            </w:ins>
          </w:p>
        </w:tc>
      </w:tr>
      <w:tr w:rsidR="00514BBE" w:rsidRPr="009D67FE" w14:paraId="455AFCA8" w14:textId="77777777" w:rsidTr="0079204A">
        <w:trPr>
          <w:jc w:val="center"/>
          <w:ins w:id="264" w:author="Huawei_SA6#51e" w:date="2022-10-03T18:33:00Z"/>
        </w:trPr>
        <w:tc>
          <w:tcPr>
            <w:tcW w:w="2880" w:type="dxa"/>
            <w:tcBorders>
              <w:top w:val="single" w:sz="4" w:space="0" w:color="000000"/>
              <w:left w:val="single" w:sz="4" w:space="0" w:color="000000"/>
              <w:bottom w:val="single" w:sz="4" w:space="0" w:color="000000"/>
            </w:tcBorders>
            <w:shd w:val="clear" w:color="auto" w:fill="auto"/>
          </w:tcPr>
          <w:p w14:paraId="05A96B37" w14:textId="77777777" w:rsidR="00514BBE" w:rsidRPr="009D67FE" w:rsidRDefault="00514BBE" w:rsidP="0079204A">
            <w:pPr>
              <w:pStyle w:val="TAL"/>
              <w:rPr>
                <w:ins w:id="265" w:author="Huawei_SA6#51e" w:date="2022-10-03T18:33:00Z"/>
                <w:lang w:eastAsia="zh-CN"/>
              </w:rPr>
            </w:pPr>
            <w:ins w:id="266" w:author="Huawei_SA6#51e" w:date="2022-10-03T18:33:00Z">
              <w:r w:rsidRPr="009D67FE">
                <w:rPr>
                  <w:lang w:eastAsia="ko-KR"/>
                </w:rPr>
                <w:t>Failure response (NOTE)</w:t>
              </w:r>
            </w:ins>
          </w:p>
        </w:tc>
        <w:tc>
          <w:tcPr>
            <w:tcW w:w="1440" w:type="dxa"/>
            <w:tcBorders>
              <w:top w:val="single" w:sz="4" w:space="0" w:color="000000"/>
              <w:left w:val="single" w:sz="4" w:space="0" w:color="000000"/>
              <w:bottom w:val="single" w:sz="4" w:space="0" w:color="000000"/>
            </w:tcBorders>
            <w:shd w:val="clear" w:color="auto" w:fill="auto"/>
          </w:tcPr>
          <w:p w14:paraId="4F82CD15" w14:textId="77777777" w:rsidR="00514BBE" w:rsidRPr="009D67FE" w:rsidRDefault="00514BBE" w:rsidP="0079204A">
            <w:pPr>
              <w:pStyle w:val="TAC"/>
              <w:rPr>
                <w:ins w:id="267" w:author="Huawei_SA6#51e" w:date="2022-10-03T18:33:00Z"/>
              </w:rPr>
            </w:pPr>
            <w:ins w:id="268" w:author="Huawei_SA6#51e" w:date="2022-10-03T18:33:00Z">
              <w:r w:rsidRPr="009D67FE">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28FFE" w14:textId="77777777" w:rsidR="00514BBE" w:rsidRPr="009D67FE" w:rsidRDefault="00514BBE" w:rsidP="0079204A">
            <w:pPr>
              <w:pStyle w:val="TAL"/>
              <w:rPr>
                <w:ins w:id="269" w:author="Huawei_SA6#51e" w:date="2022-10-03T18:33:00Z"/>
              </w:rPr>
            </w:pPr>
            <w:ins w:id="270" w:author="Huawei_SA6#51e" w:date="2022-10-03T18:33:00Z">
              <w:r w:rsidRPr="009D67FE">
                <w:rPr>
                  <w:lang w:eastAsia="ko-KR"/>
                </w:rPr>
                <w:t>Indicates that the ACR</w:t>
              </w:r>
            </w:ins>
            <w:ins w:id="271" w:author="Huawei_SA6#51e_rev1" w:date="2022-10-12T11:16:00Z">
              <w:r w:rsidRPr="009D67FE">
                <w:rPr>
                  <w:lang w:eastAsia="ko-KR"/>
                </w:rPr>
                <w:t xml:space="preserve"> parameter</w:t>
              </w:r>
            </w:ins>
            <w:ins w:id="272" w:author="Huawei_SA6#51e" w:date="2022-10-03T18:33:00Z">
              <w:r w:rsidRPr="009D67FE">
                <w:rPr>
                  <w:lang w:eastAsia="ko-KR"/>
                </w:rPr>
                <w:t xml:space="preserve"> </w:t>
              </w:r>
            </w:ins>
            <w:ins w:id="273" w:author="Huawei_SA6#51e" w:date="2022-10-03T18:34:00Z">
              <w:r w:rsidRPr="009D67FE">
                <w:rPr>
                  <w:lang w:eastAsia="ko-KR"/>
                </w:rPr>
                <w:t>information</w:t>
              </w:r>
            </w:ins>
            <w:ins w:id="274" w:author="Huawei_SA6#51e" w:date="2022-10-03T18:33:00Z">
              <w:r w:rsidRPr="009D67FE">
                <w:rPr>
                  <w:lang w:eastAsia="ko-KR"/>
                </w:rPr>
                <w:t xml:space="preserve"> failed.</w:t>
              </w:r>
            </w:ins>
          </w:p>
        </w:tc>
      </w:tr>
      <w:tr w:rsidR="00514BBE" w:rsidRPr="00F477AF" w14:paraId="1F1BACB9" w14:textId="77777777" w:rsidTr="0079204A">
        <w:trPr>
          <w:jc w:val="center"/>
          <w:ins w:id="275" w:author="Huawei_SA6#51e" w:date="2022-10-03T18:33:00Z"/>
        </w:trPr>
        <w:tc>
          <w:tcPr>
            <w:tcW w:w="2880" w:type="dxa"/>
            <w:tcBorders>
              <w:top w:val="single" w:sz="4" w:space="0" w:color="000000"/>
              <w:left w:val="single" w:sz="4" w:space="0" w:color="000000"/>
              <w:bottom w:val="single" w:sz="4" w:space="0" w:color="000000"/>
            </w:tcBorders>
            <w:shd w:val="clear" w:color="auto" w:fill="auto"/>
          </w:tcPr>
          <w:p w14:paraId="4E9B9CC3" w14:textId="77777777" w:rsidR="00514BBE" w:rsidRPr="009D67FE" w:rsidRDefault="00514BBE" w:rsidP="0079204A">
            <w:pPr>
              <w:pStyle w:val="TAL"/>
              <w:rPr>
                <w:ins w:id="276" w:author="Huawei_SA6#51e" w:date="2022-10-03T18:33:00Z"/>
                <w:lang w:eastAsia="zh-CN"/>
              </w:rPr>
            </w:pPr>
            <w:ins w:id="277" w:author="Huawei_SA6#51e" w:date="2022-10-03T18:33:00Z">
              <w:r w:rsidRPr="009D67FE">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42D9B59D" w14:textId="77777777" w:rsidR="00514BBE" w:rsidRPr="009D67FE" w:rsidRDefault="00514BBE" w:rsidP="0079204A">
            <w:pPr>
              <w:pStyle w:val="TAC"/>
              <w:rPr>
                <w:ins w:id="278" w:author="Huawei_SA6#51e" w:date="2022-10-03T18:33:00Z"/>
              </w:rPr>
            </w:pPr>
            <w:ins w:id="279" w:author="Huawei_SA6#51e" w:date="2022-10-03T18:33:00Z">
              <w:r w:rsidRPr="009D67FE">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91A88" w14:textId="77777777" w:rsidR="00514BBE" w:rsidRPr="00F477AF" w:rsidRDefault="00514BBE" w:rsidP="0079204A">
            <w:pPr>
              <w:pStyle w:val="TAL"/>
              <w:rPr>
                <w:ins w:id="280" w:author="Huawei_SA6#51e" w:date="2022-10-03T18:33:00Z"/>
              </w:rPr>
            </w:pPr>
            <w:ins w:id="281" w:author="Huawei_SA6#51e" w:date="2022-10-03T18:33:00Z">
              <w:r w:rsidRPr="009D67FE">
                <w:rPr>
                  <w:lang w:eastAsia="ko-KR"/>
                </w:rPr>
                <w:t>Indicates the cause of ACR</w:t>
              </w:r>
            </w:ins>
            <w:ins w:id="282" w:author="Huawei_SA6#51e_rev1" w:date="2022-10-12T11:16:00Z">
              <w:r w:rsidRPr="009D67FE">
                <w:rPr>
                  <w:lang w:eastAsia="ko-KR"/>
                </w:rPr>
                <w:t xml:space="preserve"> parameter</w:t>
              </w:r>
            </w:ins>
            <w:ins w:id="283" w:author="Huawei_SA6#51e" w:date="2022-10-03T18:33:00Z">
              <w:r w:rsidRPr="009D67FE">
                <w:rPr>
                  <w:lang w:eastAsia="ko-KR"/>
                </w:rPr>
                <w:t xml:space="preserve"> </w:t>
              </w:r>
            </w:ins>
            <w:ins w:id="284" w:author="Huawei_SA6#51e" w:date="2022-10-03T18:34:00Z">
              <w:r w:rsidRPr="009D67FE">
                <w:rPr>
                  <w:lang w:eastAsia="ko-KR"/>
                </w:rPr>
                <w:t>information</w:t>
              </w:r>
            </w:ins>
            <w:ins w:id="285" w:author="Huawei_SA6#51e" w:date="2022-10-03T18:33:00Z">
              <w:r w:rsidRPr="009D67FE">
                <w:rPr>
                  <w:lang w:eastAsia="ko-KR"/>
                </w:rPr>
                <w:t xml:space="preserve"> failure</w:t>
              </w:r>
            </w:ins>
          </w:p>
        </w:tc>
      </w:tr>
      <w:tr w:rsidR="00514BBE" w:rsidRPr="00F477AF" w14:paraId="2A8B311B" w14:textId="77777777" w:rsidTr="0079204A">
        <w:trPr>
          <w:jc w:val="center"/>
          <w:ins w:id="286" w:author="Huawei_SA6#51e" w:date="2022-10-03T18: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BDFC78" w14:textId="77777777" w:rsidR="00514BBE" w:rsidRDefault="00514BBE" w:rsidP="0079204A">
            <w:pPr>
              <w:pStyle w:val="TAN"/>
              <w:rPr>
                <w:ins w:id="287" w:author="Huawei_SA6#51e" w:date="2022-10-03T18:33:00Z"/>
                <w:lang w:eastAsia="ko-KR"/>
              </w:rPr>
            </w:pPr>
            <w:ins w:id="288" w:author="Huawei_SA6#51e" w:date="2022-10-03T18:33:00Z">
              <w:r>
                <w:rPr>
                  <w:lang w:eastAsia="ko-KR"/>
                </w:rPr>
                <w:t>NOTE:</w:t>
              </w:r>
              <w:r>
                <w:rPr>
                  <w:lang w:eastAsia="ko-KR"/>
                </w:rPr>
                <w:tab/>
                <w:t>One of these IEs shall be present in the message.</w:t>
              </w:r>
            </w:ins>
          </w:p>
        </w:tc>
      </w:tr>
    </w:tbl>
    <w:p w14:paraId="38E7A469" w14:textId="77777777" w:rsidR="00514BBE" w:rsidRPr="00F477AF" w:rsidRDefault="00514BBE" w:rsidP="00514BBE">
      <w:pPr>
        <w:rPr>
          <w:ins w:id="289" w:author="Huawei_SA6#51e" w:date="2022-10-03T18:33:00Z"/>
        </w:rPr>
      </w:pPr>
    </w:p>
    <w:p w14:paraId="78406A99" w14:textId="79E03CFC" w:rsidR="00896A33" w:rsidRPr="00AD7C61" w:rsidRDefault="00896A33" w:rsidP="00896A33">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90" w:name="_Toc37791045"/>
      <w:bookmarkStart w:id="291" w:name="_Toc42004026"/>
      <w:bookmarkStart w:id="292" w:name="_Toc50584368"/>
      <w:bookmarkStart w:id="293" w:name="_Toc50584712"/>
      <w:bookmarkStart w:id="294" w:name="_Toc57673617"/>
      <w:bookmarkStart w:id="295" w:name="_Toc114874226"/>
      <w:bookmarkStart w:id="296" w:name="_Toc50584377"/>
      <w:bookmarkStart w:id="297" w:name="_Toc50584721"/>
      <w:bookmarkStart w:id="298" w:name="_Toc57673627"/>
      <w:bookmarkStart w:id="299" w:name="_Toc114872625"/>
      <w:bookmarkStart w:id="300" w:name="_Toc57673689"/>
      <w:bookmarkStart w:id="301" w:name="_Toc114874315"/>
      <w:r w:rsidRPr="00AD7C61">
        <w:rPr>
          <w:noProof/>
          <w:color w:val="0000FF"/>
          <w:lang w:val="en-US"/>
        </w:rPr>
        <w:t xml:space="preserve">* * * Change </w:t>
      </w:r>
      <w:r>
        <w:rPr>
          <w:noProof/>
          <w:color w:val="0000FF"/>
          <w:lang w:val="en-US"/>
        </w:rPr>
        <w:t>4</w:t>
      </w:r>
      <w:r w:rsidRPr="00AD7C61">
        <w:rPr>
          <w:noProof/>
          <w:color w:val="0000FF"/>
          <w:lang w:val="en-US"/>
        </w:rPr>
        <w:t xml:space="preserve"> * * * *</w:t>
      </w:r>
    </w:p>
    <w:p w14:paraId="5A466046" w14:textId="77777777" w:rsidR="00896A33" w:rsidRPr="00F477AF" w:rsidRDefault="00896A33" w:rsidP="00896A33">
      <w:pPr>
        <w:pStyle w:val="Heading4"/>
      </w:pPr>
      <w:r w:rsidRPr="00F477AF">
        <w:t>8.6.3.1</w:t>
      </w:r>
      <w:r w:rsidRPr="00F477AF">
        <w:tab/>
        <w:t>General</w:t>
      </w:r>
      <w:bookmarkEnd w:id="290"/>
      <w:bookmarkEnd w:id="291"/>
      <w:bookmarkEnd w:id="292"/>
      <w:bookmarkEnd w:id="293"/>
      <w:bookmarkEnd w:id="294"/>
      <w:bookmarkEnd w:id="295"/>
    </w:p>
    <w:p w14:paraId="58E83E76" w14:textId="77777777" w:rsidR="00896A33" w:rsidRPr="00F477AF" w:rsidRDefault="00896A33" w:rsidP="00896A33">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60B11752" w14:textId="77777777" w:rsidR="00896A33" w:rsidRPr="00F477AF" w:rsidRDefault="00896A33" w:rsidP="00896A33">
      <w:bookmarkStart w:id="302" w:name="_Toc19026867"/>
      <w:bookmarkStart w:id="303" w:name="_Toc19034278"/>
      <w:bookmarkStart w:id="304" w:name="_Toc19036468"/>
      <w:bookmarkStart w:id="305" w:name="_Toc19037466"/>
      <w:bookmarkStart w:id="306" w:name="_Toc25612732"/>
      <w:bookmarkStart w:id="307" w:name="_Toc25613435"/>
      <w:bookmarkStart w:id="308" w:name="_Toc25613699"/>
      <w:bookmarkStart w:id="309" w:name="_Toc27647656"/>
      <w:bookmarkStart w:id="310" w:name="_Toc37791046"/>
      <w:r w:rsidRPr="00F477AF">
        <w:t>This capability exposed by the EES supports:</w:t>
      </w:r>
    </w:p>
    <w:p w14:paraId="04D8988F" w14:textId="77777777" w:rsidR="00896A33" w:rsidRPr="00F477AF" w:rsidRDefault="00896A33" w:rsidP="00896A33">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04614B6B" w14:textId="77777777" w:rsidR="00896A33" w:rsidRPr="00F477AF" w:rsidRDefault="00896A33" w:rsidP="00896A33">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2396F475" w14:textId="77777777" w:rsidR="00896A33" w:rsidRDefault="00896A33" w:rsidP="00896A33">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712CE2E6" w14:textId="77777777" w:rsidR="00896A33" w:rsidRPr="007F6AEE" w:rsidRDefault="00896A33" w:rsidP="00896A33">
      <w:pPr>
        <w:pStyle w:val="B1"/>
        <w:rPr>
          <w:lang w:val="en-US"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ins w:id="311" w:author="Huawei_SA6#52" w:date="2022-11-05T10:48:00Z">
        <w:r>
          <w:t xml:space="preserve"> The </w:t>
        </w:r>
        <w:r w:rsidRPr="00F477AF">
          <w:t>"</w:t>
        </w:r>
        <w:r>
          <w:t>ACT start</w:t>
        </w:r>
        <w:r w:rsidRPr="00F477AF">
          <w:t>"</w:t>
        </w:r>
      </w:ins>
      <w:ins w:id="312" w:author="Huawei_SA6#52" w:date="2022-11-05T10:49:00Z">
        <w:r>
          <w:t xml:space="preserve"> can also inform the EAS of the ACR parameters</w:t>
        </w:r>
      </w:ins>
      <w:ins w:id="313" w:author="Huawei_SA6#52" w:date="2022-11-05T11:02:00Z">
        <w:r>
          <w:t>.</w:t>
        </w:r>
      </w:ins>
      <w:ins w:id="314" w:author="Huawei_SA6#52" w:date="2022-11-05T10:49:00Z">
        <w:r>
          <w:t xml:space="preserve"> </w:t>
        </w:r>
      </w:ins>
    </w:p>
    <w:p w14:paraId="62098CCF" w14:textId="77777777" w:rsidR="00896A33" w:rsidRPr="00F477AF" w:rsidRDefault="00896A33" w:rsidP="00896A33">
      <w:r w:rsidRPr="00F477AF">
        <w:t xml:space="preserve">The availability of the ACR management event notifications relying on the user plane path management event notification service exposed by 5GC may change </w:t>
      </w:r>
      <w:r w:rsidRPr="00F477AF">
        <w:rPr>
          <w:lang w:eastAsia="x-none"/>
        </w:rPr>
        <w:t xml:space="preserve">due to UE mobility between 5GC and EPC. If an EES exposes ACR event notifications to EAS(s) for a UE by relying on the 3GPP Core Network northbound API for user plane path </w:t>
      </w:r>
      <w:r w:rsidRPr="00F477AF">
        <w:rPr>
          <w:lang w:eastAsia="x-none"/>
        </w:rPr>
        <w:lastRenderedPageBreak/>
        <w:t xml:space="preserve">management notifications, the EES monitors the availability of the northbound API for UE(s) served by the EAS (e.g. by utilizing </w:t>
      </w:r>
      <w:proofErr w:type="spellStart"/>
      <w:r w:rsidRPr="00F477AF">
        <w:rPr>
          <w:lang w:eastAsia="x-none"/>
        </w:rPr>
        <w:t>Nnef_APISupportCapability</w:t>
      </w:r>
      <w:proofErr w:type="spellEnd"/>
      <w:r w:rsidRPr="00F477AF">
        <w:rPr>
          <w:lang w:eastAsia="x-none"/>
        </w:rPr>
        <w:t xml:space="preserve">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236BD9C3" w14:textId="07466628" w:rsidR="00896A33" w:rsidRPr="00AD7C61" w:rsidRDefault="00896A33" w:rsidP="00896A33">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315" w:name="_Toc42004027"/>
      <w:bookmarkStart w:id="316" w:name="_Toc50584370"/>
      <w:bookmarkStart w:id="317" w:name="_Toc50584714"/>
      <w:r w:rsidRPr="00AD7C61">
        <w:rPr>
          <w:noProof/>
          <w:color w:val="0000FF"/>
          <w:lang w:val="en-US"/>
        </w:rPr>
        <w:t xml:space="preserve">* * * Change </w:t>
      </w:r>
      <w:r>
        <w:rPr>
          <w:noProof/>
          <w:color w:val="0000FF"/>
          <w:lang w:val="en-US"/>
        </w:rPr>
        <w:t>5</w:t>
      </w:r>
      <w:r w:rsidRPr="00AD7C61">
        <w:rPr>
          <w:noProof/>
          <w:color w:val="0000FF"/>
          <w:lang w:val="en-US"/>
        </w:rPr>
        <w:t xml:space="preserve"> * * * *</w:t>
      </w:r>
    </w:p>
    <w:p w14:paraId="7B8DCB47" w14:textId="77777777" w:rsidR="00896A33" w:rsidRPr="00F477AF" w:rsidRDefault="00896A33" w:rsidP="00896A33">
      <w:pPr>
        <w:pStyle w:val="Heading5"/>
      </w:pPr>
      <w:bookmarkStart w:id="318" w:name="_Toc57673620"/>
      <w:bookmarkStart w:id="319" w:name="_Toc114874229"/>
      <w:r w:rsidRPr="00F477AF">
        <w:t>8.6.3.2.2</w:t>
      </w:r>
      <w:r w:rsidRPr="00F477AF">
        <w:tab/>
      </w:r>
      <w:bookmarkEnd w:id="302"/>
      <w:bookmarkEnd w:id="303"/>
      <w:bookmarkEnd w:id="304"/>
      <w:bookmarkEnd w:id="305"/>
      <w:bookmarkEnd w:id="306"/>
      <w:bookmarkEnd w:id="307"/>
      <w:bookmarkEnd w:id="308"/>
      <w:bookmarkEnd w:id="309"/>
      <w:bookmarkEnd w:id="310"/>
      <w:bookmarkEnd w:id="315"/>
      <w:r w:rsidRPr="00F477AF">
        <w:rPr>
          <w:lang w:eastAsia="ko-KR"/>
        </w:rPr>
        <w:t>Subscribe</w:t>
      </w:r>
      <w:bookmarkEnd w:id="316"/>
      <w:bookmarkEnd w:id="317"/>
      <w:bookmarkEnd w:id="318"/>
      <w:bookmarkEnd w:id="319"/>
    </w:p>
    <w:p w14:paraId="09BC60E7" w14:textId="77777777" w:rsidR="00896A33" w:rsidRPr="00F477AF" w:rsidRDefault="00896A33" w:rsidP="00896A33">
      <w:r w:rsidRPr="00F477AF">
        <w:t>Figure 8.6.3.2.2-1 illustrates the subscribe operation between the EAS and the EES for ACR management event notifications.</w:t>
      </w:r>
    </w:p>
    <w:p w14:paraId="1ADE2602" w14:textId="77777777" w:rsidR="00896A33" w:rsidRPr="00F477AF" w:rsidRDefault="00896A33" w:rsidP="00896A33">
      <w:pPr>
        <w:pStyle w:val="TH"/>
      </w:pPr>
      <w:r w:rsidRPr="00F477AF">
        <w:object w:dxaOrig="9405" w:dyaOrig="4606" w14:anchorId="5C0E88E5">
          <v:shape id="_x0000_i1026" type="#_x0000_t75" style="width:466.15pt;height:228.5pt" o:ole="">
            <v:imagedata r:id="rId16" o:title=""/>
          </v:shape>
          <o:OLEObject Type="Embed" ProgID="Visio.Drawing.15" ShapeID="_x0000_i1026" DrawAspect="Content" ObjectID="_1730115505" r:id="rId17"/>
        </w:object>
      </w:r>
    </w:p>
    <w:p w14:paraId="5764D505" w14:textId="77777777" w:rsidR="00896A33" w:rsidRPr="00F477AF" w:rsidRDefault="00896A33" w:rsidP="00896A33">
      <w:pPr>
        <w:pStyle w:val="TF"/>
      </w:pPr>
      <w:r w:rsidRPr="00F477AF">
        <w:t>Figure 8.6.3.2.2-1: ACR management event API: Subscribe operation</w:t>
      </w:r>
    </w:p>
    <w:p w14:paraId="524D06CB" w14:textId="77777777" w:rsidR="00896A33" w:rsidRPr="00F477AF" w:rsidRDefault="00896A33" w:rsidP="00896A33">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700A7BC0" w14:textId="77777777" w:rsidR="00896A33" w:rsidRPr="00F477AF" w:rsidRDefault="00896A33" w:rsidP="00896A33">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5D3A6511" w14:textId="77777777" w:rsidR="00896A33" w:rsidRPr="00F477AF" w:rsidRDefault="00896A33" w:rsidP="00896A33">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244421CE" w14:textId="77777777" w:rsidR="00896A33" w:rsidRDefault="00896A33" w:rsidP="00896A33">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p>
    <w:p w14:paraId="64D1B380" w14:textId="77777777" w:rsidR="00896A33" w:rsidRPr="00F477AF" w:rsidRDefault="00896A33" w:rsidP="00896A33">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ins w:id="320" w:author="Huawei_SA6#52" w:date="2022-11-05T11:13:00Z">
        <w:r>
          <w:t xml:space="preserve"> The </w:t>
        </w:r>
      </w:ins>
      <w:ins w:id="321" w:author="Huawei_SA6#52" w:date="2022-11-05T11:14:00Z">
        <w:r>
          <w:t xml:space="preserve">EES may also use </w:t>
        </w:r>
      </w:ins>
      <w:ins w:id="322" w:author="Huawei_SA6#52" w:date="2022-11-05T11:13:00Z">
        <w:r w:rsidRPr="00F477AF">
          <w:t>"</w:t>
        </w:r>
        <w:r>
          <w:t>ACT start</w:t>
        </w:r>
        <w:r w:rsidRPr="00F477AF">
          <w:t>"</w:t>
        </w:r>
        <w:r>
          <w:t xml:space="preserve"> </w:t>
        </w:r>
      </w:ins>
      <w:ins w:id="323" w:author="Huawei_SA6#52" w:date="2022-11-05T11:14:00Z">
        <w:r>
          <w:t>event to notify the</w:t>
        </w:r>
      </w:ins>
      <w:ins w:id="324" w:author="Huawei_SA6#52" w:date="2022-11-05T11:13:00Z">
        <w:r>
          <w:t xml:space="preserve"> EAS of the ACR parameters.</w:t>
        </w:r>
      </w:ins>
    </w:p>
    <w:p w14:paraId="5BE02345" w14:textId="77777777" w:rsidR="00896A33" w:rsidRDefault="00896A33" w:rsidP="00896A33">
      <w:pPr>
        <w:pStyle w:val="B1"/>
      </w:pPr>
      <w:r w:rsidRPr="00F477AF">
        <w:t>2.</w:t>
      </w:r>
      <w:r w:rsidRPr="00F477AF">
        <w:tab/>
        <w:t>The EES checks if the EAS is authorized for this operation.</w:t>
      </w:r>
    </w:p>
    <w:p w14:paraId="40B5EBE0" w14:textId="77777777" w:rsidR="00896A33" w:rsidRPr="00F477AF" w:rsidRDefault="00896A33" w:rsidP="00896A33">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w:t>
      </w:r>
      <w:r w:rsidRPr="00F477AF">
        <w:t xml:space="preserve">EES checks if there exists a subscription with the 3GPP core network for the user plane path management event notifications corresponding to the UE information obtained in </w:t>
      </w:r>
      <w:r w:rsidRPr="00F477AF">
        <w:lastRenderedPageBreak/>
        <w:t>step 1 as described in 3GPP TS 23.501 [2] and 3GPP TS 23.502 [3], which may be triggered by other EAS for the same UE. The EES checks the availability of the user plane path management event service for the UE.</w:t>
      </w:r>
    </w:p>
    <w:p w14:paraId="1E26DA1A" w14:textId="77777777" w:rsidR="00896A33" w:rsidRPr="00F477AF" w:rsidRDefault="00896A33" w:rsidP="00896A33">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5389D63C" w14:textId="77777777" w:rsidR="00896A33" w:rsidRPr="00F477AF" w:rsidRDefault="00896A33" w:rsidP="00896A33">
      <w:pPr>
        <w:pStyle w:val="B2"/>
      </w:pPr>
      <w:r w:rsidRPr="00F477AF">
        <w:t>b.</w:t>
      </w:r>
      <w:r w:rsidRPr="00F477AF">
        <w:tab/>
        <w:t>if a subscription with 3GPP core network exists, then the EES uses the locally cached user plane path management event notification information of the UE to respond to the EAS.</w:t>
      </w:r>
    </w:p>
    <w:p w14:paraId="69EC9DE0" w14:textId="77777777" w:rsidR="00896A33" w:rsidRPr="00F477AF" w:rsidRDefault="00896A33" w:rsidP="00896A33">
      <w:pPr>
        <w:pStyle w:val="B2"/>
        <w:ind w:firstLine="0"/>
      </w:pPr>
      <w:r>
        <w:tab/>
      </w:r>
      <w:r w:rsidRPr="00F477AF">
        <w:t>The EES stores the subscription related to the EAS.</w:t>
      </w:r>
    </w:p>
    <w:p w14:paraId="357191A9" w14:textId="77777777" w:rsidR="00896A33" w:rsidRPr="00F477AF" w:rsidRDefault="00896A33" w:rsidP="00896A33">
      <w:pPr>
        <w:pStyle w:val="B1"/>
      </w:pPr>
      <w:r w:rsidRPr="00F477AF">
        <w:rPr>
          <w:lang w:eastAsia="ko-KR"/>
        </w:rPr>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60EDE0D3" w14:textId="77777777" w:rsidR="00896A33" w:rsidRPr="00F477AF" w:rsidRDefault="00896A33" w:rsidP="00896A33">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20D6F617" w14:textId="77777777" w:rsidR="00896A33" w:rsidRDefault="00896A33" w:rsidP="00896A33">
      <w:pPr>
        <w:pStyle w:val="B1"/>
        <w:rPr>
          <w:lang w:eastAsia="ko-KR"/>
        </w:rPr>
      </w:pPr>
      <w:r w:rsidRPr="00F477AF">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71AB985C" w14:textId="0364610C" w:rsidR="00896A33" w:rsidRPr="00AD7C61" w:rsidRDefault="00896A33" w:rsidP="00896A3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6</w:t>
      </w:r>
      <w:r w:rsidRPr="00AD7C61">
        <w:rPr>
          <w:noProof/>
          <w:color w:val="0000FF"/>
          <w:lang w:val="en-US"/>
        </w:rPr>
        <w:t xml:space="preserve"> * * * *</w:t>
      </w:r>
    </w:p>
    <w:p w14:paraId="5F00F09D" w14:textId="77777777" w:rsidR="00896A33" w:rsidRPr="00F477AF" w:rsidRDefault="00896A33" w:rsidP="00896A33">
      <w:pPr>
        <w:pStyle w:val="Heading5"/>
      </w:pPr>
      <w:bookmarkStart w:id="325" w:name="_Toc50584371"/>
      <w:bookmarkStart w:id="326" w:name="_Toc50584715"/>
      <w:bookmarkStart w:id="327" w:name="_Toc57673621"/>
      <w:bookmarkStart w:id="328" w:name="_Toc114874230"/>
      <w:r w:rsidRPr="00F477AF">
        <w:t>8.6.3.2.3</w:t>
      </w:r>
      <w:r w:rsidRPr="00F477AF">
        <w:tab/>
      </w:r>
      <w:r w:rsidRPr="00F477AF">
        <w:rPr>
          <w:lang w:eastAsia="ko-KR"/>
        </w:rPr>
        <w:t>Notify</w:t>
      </w:r>
      <w:bookmarkEnd w:id="325"/>
      <w:bookmarkEnd w:id="326"/>
      <w:bookmarkEnd w:id="327"/>
      <w:bookmarkEnd w:id="328"/>
    </w:p>
    <w:p w14:paraId="421BA627" w14:textId="77777777" w:rsidR="00896A33" w:rsidRPr="00F477AF" w:rsidRDefault="00896A33" w:rsidP="00896A33">
      <w:r w:rsidRPr="00F477AF">
        <w:t xml:space="preserve">Figure 8.6.3.2.3-1 illustrates the notify operation between the EES and the EAS for continuous ACR management event notifications. </w:t>
      </w:r>
    </w:p>
    <w:p w14:paraId="39C20E52" w14:textId="77777777" w:rsidR="00896A33" w:rsidRPr="00F477AF" w:rsidRDefault="00896A33" w:rsidP="00896A33">
      <w:pPr>
        <w:pStyle w:val="TH"/>
      </w:pPr>
      <w:r w:rsidRPr="00F477AF">
        <w:object w:dxaOrig="6871" w:dyaOrig="4035" w14:anchorId="34A6A623">
          <v:shape id="_x0000_i1027" type="#_x0000_t75" style="width:340pt;height:200.2pt" o:ole="">
            <v:imagedata r:id="rId18" o:title=""/>
          </v:shape>
          <o:OLEObject Type="Embed" ProgID="Visio.Drawing.15" ShapeID="_x0000_i1027" DrawAspect="Content" ObjectID="_1730115506" r:id="rId19"/>
        </w:object>
      </w:r>
    </w:p>
    <w:p w14:paraId="64AC25B2" w14:textId="77777777" w:rsidR="00896A33" w:rsidRPr="00F477AF" w:rsidRDefault="00896A33" w:rsidP="00896A33">
      <w:pPr>
        <w:pStyle w:val="TF"/>
      </w:pPr>
      <w:r w:rsidRPr="00F477AF">
        <w:t>Figure 8.6.3.2.3-1: ACR management event API: Notify operation</w:t>
      </w:r>
    </w:p>
    <w:p w14:paraId="3B2F0990" w14:textId="77777777" w:rsidR="00896A33" w:rsidRPr="00F477AF" w:rsidRDefault="00896A33" w:rsidP="00896A33">
      <w:pPr>
        <w:pStyle w:val="B1"/>
      </w:pPr>
      <w:r w:rsidRPr="00F477AF">
        <w:t>1.</w:t>
      </w:r>
      <w:r w:rsidRPr="00F477AF">
        <w:tab/>
        <w:t xml:space="preserve">The EES detects the ACR management event of the UE (e.g. receiving User plane path management event notification for the UE from the 3GPP core network). </w:t>
      </w:r>
    </w:p>
    <w:p w14:paraId="168EA25F" w14:textId="77777777" w:rsidR="00896A33" w:rsidRPr="00F477AF" w:rsidRDefault="00896A33" w:rsidP="00896A33">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w:t>
      </w:r>
      <w:r w:rsidRPr="00F477AF">
        <w:lastRenderedPageBreak/>
        <w:t xml:space="preserve">path management event notification information (e.g., DNAI) to the EASs which has subscribed for the "user plane path management" event. </w:t>
      </w:r>
    </w:p>
    <w:p w14:paraId="78F7CDCE" w14:textId="77777777" w:rsidR="00896A33" w:rsidRPr="00F477AF" w:rsidRDefault="00896A33" w:rsidP="00896A33">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559F59FC" w14:textId="77777777" w:rsidR="00896A33" w:rsidRDefault="00896A33" w:rsidP="00896A33">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5D4C0604" w14:textId="77777777" w:rsidR="00896A33" w:rsidRPr="00F477AF" w:rsidRDefault="00896A33" w:rsidP="00896A33">
      <w:pPr>
        <w:pStyle w:val="B2"/>
        <w:rPr>
          <w:lang w:eastAsia="ko-KR"/>
        </w:rPr>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p>
    <w:p w14:paraId="488FAFC1" w14:textId="77777777" w:rsidR="00896A33" w:rsidRDefault="00896A33" w:rsidP="00896A33">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4B5652F5" w14:textId="77777777" w:rsidR="00896A33" w:rsidRPr="00F477AF" w:rsidRDefault="00896A33" w:rsidP="00896A33">
      <w:pPr>
        <w:pStyle w:val="B1"/>
        <w:ind w:hanging="1"/>
      </w:pPr>
      <w:bookmarkStart w:id="329" w:name="_Hlk119427875"/>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ins w:id="330" w:author="Huawei_SA6#52" w:date="2022-11-05T10:42:00Z">
        <w:r>
          <w:t xml:space="preserve"> </w:t>
        </w:r>
      </w:ins>
      <w:bookmarkStart w:id="331" w:name="_Hlk119428528"/>
      <w:ins w:id="332" w:author="draft_rev1" w:date="2022-11-15T18:13:00Z">
        <w:r w:rsidRPr="004D534A">
          <w:t xml:space="preserve">The "ACT start" notification may </w:t>
        </w:r>
      </w:ins>
      <w:ins w:id="333" w:author="draft_rev1" w:date="2022-11-15T18:14:00Z">
        <w:r w:rsidRPr="004D534A">
          <w:t>include</w:t>
        </w:r>
      </w:ins>
      <w:ins w:id="334" w:author="draft_rev1" w:date="2022-11-15T18:13:00Z">
        <w:r w:rsidRPr="004D534A">
          <w:t xml:space="preserve"> ACR parameters as per clause 8.8.3.X.</w:t>
        </w:r>
      </w:ins>
      <w:bookmarkEnd w:id="331"/>
    </w:p>
    <w:bookmarkEnd w:id="329"/>
    <w:p w14:paraId="49B964A9" w14:textId="77777777" w:rsidR="00896A33" w:rsidRPr="00F477AF" w:rsidRDefault="00896A33" w:rsidP="00896A33">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68577132" w14:textId="3870A9AB" w:rsidR="00896A33" w:rsidRPr="00690A66" w:rsidRDefault="00896A33" w:rsidP="00896A3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7</w:t>
      </w:r>
      <w:r w:rsidRPr="00AD7C61">
        <w:rPr>
          <w:noProof/>
          <w:color w:val="0000FF"/>
          <w:lang w:val="en-US"/>
        </w:rPr>
        <w:t xml:space="preserve"> * * * *</w:t>
      </w:r>
    </w:p>
    <w:p w14:paraId="7D9E8824" w14:textId="77777777" w:rsidR="00896A33" w:rsidRPr="004C7B3E" w:rsidRDefault="00896A33" w:rsidP="00896A33">
      <w:pPr>
        <w:pStyle w:val="Heading5"/>
        <w:rPr>
          <w:lang w:val="en-US"/>
        </w:rPr>
      </w:pPr>
      <w:r w:rsidRPr="00F477AF">
        <w:t>8.6.3.3.4</w:t>
      </w:r>
      <w:r w:rsidRPr="00F477AF">
        <w:tab/>
        <w:t>ACR management event notification</w:t>
      </w:r>
      <w:bookmarkEnd w:id="296"/>
      <w:bookmarkEnd w:id="297"/>
      <w:bookmarkEnd w:id="298"/>
      <w:bookmarkEnd w:id="299"/>
      <w:r w:rsidRPr="00F477AF">
        <w:t xml:space="preserve"> </w:t>
      </w:r>
    </w:p>
    <w:p w14:paraId="45D9CC62" w14:textId="77777777" w:rsidR="00896A33" w:rsidRPr="00F477AF" w:rsidRDefault="00896A33" w:rsidP="00896A33">
      <w:pPr>
        <w:rPr>
          <w:lang w:eastAsia="ko-KR"/>
        </w:rPr>
      </w:pPr>
      <w:r w:rsidRPr="00F477AF">
        <w:t>Table 8.6.3.3.4-1 describes the information elements for an ACR management event notification from the EES to</w:t>
      </w:r>
      <w:r w:rsidRPr="00F477AF">
        <w:rPr>
          <w:lang w:eastAsia="ko-KR"/>
        </w:rPr>
        <w:t xml:space="preserve"> the EAS. </w:t>
      </w:r>
    </w:p>
    <w:p w14:paraId="4F829674" w14:textId="77777777" w:rsidR="00896A33" w:rsidRPr="00F477AF" w:rsidRDefault="00896A33" w:rsidP="00896A33">
      <w:pPr>
        <w:pStyle w:val="TH"/>
        <w:ind w:left="360" w:firstLine="284"/>
      </w:pPr>
      <w:r w:rsidRPr="00F477AF">
        <w:lastRenderedPageBreak/>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896A33" w:rsidRPr="00F477AF" w14:paraId="6B859526"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5FD2CB96" w14:textId="77777777" w:rsidR="00896A33" w:rsidRPr="00F477AF" w:rsidRDefault="00896A33" w:rsidP="002A7F3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4D92577" w14:textId="77777777" w:rsidR="00896A33" w:rsidRPr="00F477AF" w:rsidRDefault="00896A33" w:rsidP="002A7F3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F1642" w14:textId="77777777" w:rsidR="00896A33" w:rsidRPr="00F477AF" w:rsidRDefault="00896A33" w:rsidP="002A7F35">
            <w:pPr>
              <w:pStyle w:val="TAH"/>
            </w:pPr>
            <w:r w:rsidRPr="00F477AF">
              <w:t>Description</w:t>
            </w:r>
          </w:p>
        </w:tc>
      </w:tr>
      <w:tr w:rsidR="00896A33" w:rsidRPr="00F477AF" w14:paraId="321154A7"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7EB7D554" w14:textId="77777777" w:rsidR="00896A33" w:rsidRPr="00F477AF" w:rsidRDefault="00896A33" w:rsidP="002A7F35">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6D7FE189" w14:textId="77777777" w:rsidR="00896A33" w:rsidRPr="00F477AF" w:rsidRDefault="00896A33" w:rsidP="002A7F3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C45DF" w14:textId="77777777" w:rsidR="00896A33" w:rsidRPr="00F477AF" w:rsidRDefault="00896A33" w:rsidP="002A7F35">
            <w:pPr>
              <w:pStyle w:val="TAL"/>
            </w:pPr>
            <w:r w:rsidRPr="00F477AF">
              <w:t>Subscription identifier corresponding to the subscription stored in the EES for the request</w:t>
            </w:r>
          </w:p>
        </w:tc>
      </w:tr>
      <w:tr w:rsidR="00896A33" w:rsidRPr="00F477AF" w14:paraId="2838A5C6"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5DE95FEF" w14:textId="77777777" w:rsidR="00896A33" w:rsidRPr="00F477AF" w:rsidRDefault="00896A33" w:rsidP="002A7F35">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5D1248C9" w14:textId="77777777" w:rsidR="00896A33" w:rsidRPr="00F477AF" w:rsidRDefault="00896A33" w:rsidP="002A7F3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F359E" w14:textId="77777777" w:rsidR="00896A33" w:rsidRPr="00F477AF" w:rsidRDefault="00896A33" w:rsidP="002A7F35">
            <w:pPr>
              <w:pStyle w:val="TAL"/>
            </w:pPr>
            <w:r w:rsidRPr="00F477AF">
              <w:t>A list of event notifications for one or more UEs.</w:t>
            </w:r>
          </w:p>
        </w:tc>
      </w:tr>
      <w:tr w:rsidR="00896A33" w:rsidRPr="00F477AF" w14:paraId="1DFF1EAD"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203C5953" w14:textId="77777777" w:rsidR="00896A33" w:rsidRPr="00F477AF" w:rsidRDefault="00896A33" w:rsidP="002A7F35">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463B8810" w14:textId="77777777" w:rsidR="00896A33" w:rsidRPr="00F477AF" w:rsidRDefault="00896A33" w:rsidP="002A7F3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FAF84" w14:textId="77777777" w:rsidR="00896A33" w:rsidRPr="008D5871" w:rsidRDefault="00896A33" w:rsidP="002A7F35">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445D55C3" w14:textId="77777777" w:rsidR="00896A33" w:rsidRPr="008D5871" w:rsidRDefault="00896A33" w:rsidP="002A7F35">
            <w:pPr>
              <w:keepNext/>
              <w:keepLines/>
              <w:spacing w:after="0"/>
              <w:rPr>
                <w:rFonts w:ascii="Arial" w:hAnsi="Arial"/>
                <w:sz w:val="18"/>
                <w:lang w:eastAsia="ko-KR"/>
              </w:rPr>
            </w:pPr>
            <w:r w:rsidRPr="008D5871">
              <w:rPr>
                <w:rFonts w:ascii="Arial" w:hAnsi="Arial"/>
                <w:sz w:val="18"/>
                <w:lang w:eastAsia="ko-KR"/>
              </w:rPr>
              <w:t>- user plane path change</w:t>
            </w:r>
          </w:p>
          <w:p w14:paraId="4BAFE897" w14:textId="77777777" w:rsidR="00896A33" w:rsidRPr="008D5871" w:rsidRDefault="00896A33" w:rsidP="002A7F35">
            <w:pPr>
              <w:keepNext/>
              <w:keepLines/>
              <w:spacing w:after="0"/>
              <w:rPr>
                <w:rFonts w:ascii="Arial" w:hAnsi="Arial"/>
                <w:sz w:val="18"/>
                <w:lang w:eastAsia="ko-KR"/>
              </w:rPr>
            </w:pPr>
            <w:r w:rsidRPr="008D5871">
              <w:rPr>
                <w:rFonts w:ascii="Arial" w:hAnsi="Arial"/>
                <w:sz w:val="18"/>
                <w:lang w:eastAsia="ko-KR"/>
              </w:rPr>
              <w:t xml:space="preserve">- ACR monitoring </w:t>
            </w:r>
          </w:p>
          <w:p w14:paraId="367ABF06" w14:textId="77777777" w:rsidR="00896A33" w:rsidRPr="00F477AF" w:rsidRDefault="00896A33" w:rsidP="002A7F35">
            <w:pPr>
              <w:pStyle w:val="TAL"/>
            </w:pPr>
            <w:r w:rsidRPr="008D5871">
              <w:rPr>
                <w:lang w:eastAsia="ko-KR"/>
              </w:rPr>
              <w:t>- ACR facilitation</w:t>
            </w:r>
          </w:p>
        </w:tc>
      </w:tr>
      <w:tr w:rsidR="00896A33" w:rsidRPr="00F477AF" w14:paraId="1F661D88"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5F488FFD" w14:textId="77777777" w:rsidR="00896A33" w:rsidRPr="00F477AF" w:rsidRDefault="00896A33" w:rsidP="002A7F35">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7DC8BF23" w14:textId="77777777" w:rsidR="00896A33" w:rsidRPr="00F477AF" w:rsidRDefault="00896A33" w:rsidP="002A7F3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59A6F1" w14:textId="77777777" w:rsidR="00896A33" w:rsidRPr="00F477AF" w:rsidRDefault="00896A33" w:rsidP="002A7F35">
            <w:pPr>
              <w:pStyle w:val="TAL"/>
            </w:pPr>
            <w:r w:rsidRPr="00F477AF">
              <w:t>Event reporting information as specified in</w:t>
            </w:r>
            <w:r w:rsidRPr="00F477AF">
              <w:rPr>
                <w:lang w:eastAsia="zh-CN"/>
              </w:rPr>
              <w:t xml:space="preserve"> clause 5.2.8.3.1 of 3GPP TS 23.502 [3]</w:t>
            </w:r>
          </w:p>
        </w:tc>
      </w:tr>
      <w:tr w:rsidR="00896A33" w:rsidRPr="00F477AF" w14:paraId="60FEA108"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2B87A3CE" w14:textId="77777777" w:rsidR="00896A33" w:rsidRPr="00F477AF" w:rsidRDefault="00896A33" w:rsidP="002A7F35">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0DA3CE8F" w14:textId="77777777" w:rsidR="00896A33" w:rsidRPr="00F477AF" w:rsidRDefault="00896A33" w:rsidP="002A7F3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80AAE" w14:textId="77777777" w:rsidR="00896A33" w:rsidRPr="00F477AF" w:rsidRDefault="00896A33" w:rsidP="002A7F35">
            <w:pPr>
              <w:pStyle w:val="TAL"/>
            </w:pPr>
            <w:r w:rsidRPr="00F477AF">
              <w:t>The timestamp of each event report.</w:t>
            </w:r>
          </w:p>
        </w:tc>
      </w:tr>
      <w:tr w:rsidR="00896A33" w:rsidRPr="00F477AF" w14:paraId="01C8A997"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2374985C" w14:textId="77777777" w:rsidR="00896A33" w:rsidRPr="00F477AF" w:rsidRDefault="00896A33" w:rsidP="002A7F35">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4B05BCD7" w14:textId="77777777" w:rsidR="00896A33" w:rsidRPr="00F477AF" w:rsidRDefault="00896A33" w:rsidP="002A7F3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A5F85" w14:textId="77777777" w:rsidR="00896A33" w:rsidRDefault="00896A33" w:rsidP="002A7F35">
            <w:pPr>
              <w:pStyle w:val="TAL"/>
            </w:pPr>
            <w:r w:rsidRPr="00F477AF">
              <w:t>The T-EAS endpoint shall be included for the "ACR monitoring" event and "ACR facilitation" event.</w:t>
            </w:r>
          </w:p>
          <w:p w14:paraId="129F3BE0" w14:textId="77777777" w:rsidR="00896A33" w:rsidRPr="00F477AF" w:rsidRDefault="00896A33" w:rsidP="002A7F35">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896A33" w:rsidRPr="00F477AF" w14:paraId="252AB469" w14:textId="77777777" w:rsidTr="002A7F35">
        <w:trPr>
          <w:jc w:val="center"/>
        </w:trPr>
        <w:tc>
          <w:tcPr>
            <w:tcW w:w="2880" w:type="dxa"/>
            <w:tcBorders>
              <w:top w:val="single" w:sz="4" w:space="0" w:color="000000"/>
              <w:left w:val="single" w:sz="4" w:space="0" w:color="000000"/>
              <w:bottom w:val="single" w:sz="4" w:space="0" w:color="000000"/>
            </w:tcBorders>
            <w:shd w:val="clear" w:color="auto" w:fill="auto"/>
          </w:tcPr>
          <w:p w14:paraId="0A1EB597" w14:textId="77777777" w:rsidR="00896A33" w:rsidRPr="00F477AF" w:rsidRDefault="00896A33" w:rsidP="002A7F35">
            <w:pPr>
              <w:pStyle w:val="TAL"/>
            </w:pPr>
            <w:r>
              <w:t>UEID (NOTE 2)</w:t>
            </w:r>
          </w:p>
        </w:tc>
        <w:tc>
          <w:tcPr>
            <w:tcW w:w="1440" w:type="dxa"/>
            <w:tcBorders>
              <w:top w:val="single" w:sz="4" w:space="0" w:color="000000"/>
              <w:left w:val="single" w:sz="4" w:space="0" w:color="000000"/>
              <w:bottom w:val="single" w:sz="4" w:space="0" w:color="000000"/>
            </w:tcBorders>
            <w:shd w:val="clear" w:color="auto" w:fill="auto"/>
          </w:tcPr>
          <w:p w14:paraId="57290A05" w14:textId="77777777" w:rsidR="00896A33" w:rsidRPr="00F477AF" w:rsidRDefault="00896A33" w:rsidP="002A7F3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23A12" w14:textId="77777777" w:rsidR="00896A33" w:rsidRPr="00F477AF" w:rsidRDefault="00896A33" w:rsidP="002A7F35">
            <w:pPr>
              <w:pStyle w:val="TAL"/>
            </w:pPr>
            <w:r w:rsidRPr="00F477AF">
              <w:t xml:space="preserve">The identifier of the UE </w:t>
            </w:r>
          </w:p>
        </w:tc>
      </w:tr>
      <w:tr w:rsidR="00896A33" w:rsidRPr="00F477AF" w14:paraId="4F32D93E" w14:textId="77777777" w:rsidTr="002A7F35">
        <w:trPr>
          <w:jc w:val="center"/>
          <w:ins w:id="335" w:author="Huawei_SA6#52" w:date="2022-11-05T09:48:00Z"/>
        </w:trPr>
        <w:tc>
          <w:tcPr>
            <w:tcW w:w="2880" w:type="dxa"/>
            <w:tcBorders>
              <w:top w:val="single" w:sz="4" w:space="0" w:color="000000"/>
              <w:left w:val="single" w:sz="4" w:space="0" w:color="000000"/>
              <w:bottom w:val="single" w:sz="4" w:space="0" w:color="000000"/>
            </w:tcBorders>
            <w:shd w:val="clear" w:color="auto" w:fill="auto"/>
          </w:tcPr>
          <w:p w14:paraId="7257DAE3" w14:textId="77777777" w:rsidR="00896A33" w:rsidRDefault="00896A33" w:rsidP="002A7F35">
            <w:pPr>
              <w:pStyle w:val="TAL"/>
              <w:rPr>
                <w:ins w:id="336" w:author="Huawei_SA6#52" w:date="2022-11-05T09:48:00Z"/>
              </w:rPr>
            </w:pPr>
            <w:ins w:id="337" w:author="Huawei_SA6#52" w:date="2022-11-05T09:48:00Z">
              <w:r>
                <w:t>ACR parameters</w:t>
              </w:r>
            </w:ins>
            <w:ins w:id="338" w:author="Huawei_SA6#52" w:date="2022-11-05T09:49:00Z">
              <w:r>
                <w:t xml:space="preserve"> (NOTE </w:t>
              </w:r>
            </w:ins>
            <w:ins w:id="339" w:author="Huawei_SA6#52" w:date="2022-11-05T10:38:00Z">
              <w:r>
                <w:t>X</w:t>
              </w:r>
            </w:ins>
            <w:ins w:id="340" w:author="Huawei_SA6#52" w:date="2022-11-05T09:49:00Z">
              <w:r>
                <w:t>)</w:t>
              </w:r>
            </w:ins>
          </w:p>
        </w:tc>
        <w:tc>
          <w:tcPr>
            <w:tcW w:w="1440" w:type="dxa"/>
            <w:tcBorders>
              <w:top w:val="single" w:sz="4" w:space="0" w:color="000000"/>
              <w:left w:val="single" w:sz="4" w:space="0" w:color="000000"/>
              <w:bottom w:val="single" w:sz="4" w:space="0" w:color="000000"/>
            </w:tcBorders>
            <w:shd w:val="clear" w:color="auto" w:fill="auto"/>
          </w:tcPr>
          <w:p w14:paraId="2F751FE4" w14:textId="77777777" w:rsidR="00896A33" w:rsidRPr="00574F43" w:rsidRDefault="00896A33" w:rsidP="002A7F35">
            <w:pPr>
              <w:pStyle w:val="TAC"/>
              <w:rPr>
                <w:ins w:id="341" w:author="Huawei_SA6#52" w:date="2022-11-05T09:48:00Z"/>
                <w:lang w:val="en-US"/>
              </w:rPr>
            </w:pPr>
            <w:ins w:id="342" w:author="Huawei_SA6#52" w:date="2022-11-05T09: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5372F" w14:textId="77777777" w:rsidR="00896A33" w:rsidRPr="00F477AF" w:rsidRDefault="00896A33" w:rsidP="002A7F35">
            <w:pPr>
              <w:pStyle w:val="TAL"/>
              <w:rPr>
                <w:ins w:id="343" w:author="Huawei_SA6#52" w:date="2022-11-05T09:48:00Z"/>
              </w:rPr>
            </w:pPr>
            <w:ins w:id="344" w:author="Huawei_SA6#52" w:date="2022-11-05T09:48:00Z">
              <w:r>
                <w:t>ACR parameters</w:t>
              </w:r>
            </w:ins>
          </w:p>
        </w:tc>
      </w:tr>
      <w:tr w:rsidR="00896A33" w:rsidRPr="00F477AF" w14:paraId="554962E5" w14:textId="77777777" w:rsidTr="002A7F35">
        <w:trPr>
          <w:jc w:val="center"/>
          <w:ins w:id="345" w:author="Huawei_SA6#52" w:date="2022-11-05T09:48:00Z"/>
        </w:trPr>
        <w:tc>
          <w:tcPr>
            <w:tcW w:w="2880" w:type="dxa"/>
            <w:tcBorders>
              <w:top w:val="single" w:sz="4" w:space="0" w:color="000000"/>
              <w:left w:val="single" w:sz="4" w:space="0" w:color="000000"/>
              <w:bottom w:val="single" w:sz="4" w:space="0" w:color="000000"/>
            </w:tcBorders>
            <w:shd w:val="clear" w:color="auto" w:fill="auto"/>
          </w:tcPr>
          <w:p w14:paraId="6CC51130" w14:textId="77777777" w:rsidR="00896A33" w:rsidRDefault="00896A33" w:rsidP="002A7F35">
            <w:pPr>
              <w:pStyle w:val="TAL"/>
              <w:rPr>
                <w:ins w:id="346" w:author="Huawei_SA6#52" w:date="2022-11-05T09:48:00Z"/>
              </w:rPr>
            </w:pPr>
            <w:ins w:id="347" w:author="Huawei_SA6#52" w:date="2022-11-05T09:48:00Z">
              <w:r>
                <w:t>&gt; 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5F314D54" w14:textId="77777777" w:rsidR="00896A33" w:rsidRDefault="00896A33" w:rsidP="002A7F35">
            <w:pPr>
              <w:pStyle w:val="TAC"/>
              <w:rPr>
                <w:ins w:id="348" w:author="Huawei_SA6#52" w:date="2022-11-05T09:48:00Z"/>
              </w:rPr>
            </w:pPr>
            <w:ins w:id="349" w:author="Huawei_SA6#52" w:date="2022-11-05T09: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08921" w14:textId="77777777" w:rsidR="00896A33" w:rsidRPr="00F477AF" w:rsidRDefault="00896A33" w:rsidP="002A7F35">
            <w:pPr>
              <w:pStyle w:val="TAL"/>
              <w:rPr>
                <w:ins w:id="350" w:author="Huawei_SA6#52" w:date="2022-11-05T09:48:00Z"/>
              </w:rPr>
            </w:pPr>
            <w:ins w:id="351" w:author="Huawei_SA6#52" w:date="2022-11-05T09:48:00Z">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r>
                <w:rPr>
                  <w:lang w:val="en-US" w:eastAsia="ko-KR"/>
                </w:rPr>
                <w:t>.</w:t>
              </w:r>
            </w:ins>
          </w:p>
        </w:tc>
      </w:tr>
      <w:tr w:rsidR="00896A33" w:rsidRPr="00F477AF" w14:paraId="481D4BB9" w14:textId="77777777" w:rsidTr="002A7F3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63D5F6" w14:textId="77777777" w:rsidR="00896A33" w:rsidRDefault="00896A33" w:rsidP="002A7F35">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p w14:paraId="401443D1" w14:textId="77777777" w:rsidR="00896A33" w:rsidRDefault="00896A33" w:rsidP="002A7F35">
            <w:pPr>
              <w:pStyle w:val="TAN"/>
              <w:rPr>
                <w:ins w:id="352" w:author="Huawei_SA6#52" w:date="2022-11-05T09:49:00Z"/>
                <w:lang w:eastAsia="ko-KR"/>
              </w:rPr>
            </w:pPr>
            <w:r>
              <w:t>NOTE 2:</w:t>
            </w:r>
            <w:r>
              <w:tab/>
              <w:t xml:space="preserve">This IE shall be present only in case of </w:t>
            </w:r>
            <w:r w:rsidRPr="00F477AF">
              <w:t>"</w:t>
            </w:r>
            <w:r>
              <w:rPr>
                <w:lang w:eastAsia="ko-KR"/>
              </w:rPr>
              <w:t>ACT start/stop</w:t>
            </w:r>
            <w:r w:rsidRPr="00F477AF">
              <w:t>"</w:t>
            </w:r>
            <w:r>
              <w:rPr>
                <w:lang w:eastAsia="ko-KR"/>
              </w:rPr>
              <w:t xml:space="preserve"> events.</w:t>
            </w:r>
          </w:p>
          <w:p w14:paraId="647A6FBB" w14:textId="77777777" w:rsidR="00896A33" w:rsidRPr="00574F43" w:rsidRDefault="00896A33" w:rsidP="002A7F35">
            <w:pPr>
              <w:pStyle w:val="TAN"/>
              <w:rPr>
                <w:lang w:val="en-US"/>
              </w:rPr>
            </w:pPr>
            <w:ins w:id="353" w:author="Huawei_SA6#52" w:date="2022-11-05T09:49:00Z">
              <w:r>
                <w:t xml:space="preserve">NOTE </w:t>
              </w:r>
            </w:ins>
            <w:ins w:id="354" w:author="Huawei_SA6#52" w:date="2022-11-05T10:38:00Z">
              <w:r>
                <w:t>X</w:t>
              </w:r>
            </w:ins>
            <w:ins w:id="355" w:author="Huawei_SA6#52" w:date="2022-11-05T09:49:00Z">
              <w:r>
                <w:t xml:space="preserve">: </w:t>
              </w:r>
              <w:r>
                <w:tab/>
              </w:r>
            </w:ins>
            <w:ins w:id="356" w:author="draft_rev1" w:date="2022-11-15T18:12:00Z">
              <w:r w:rsidRPr="004F207B">
                <w:t>T</w:t>
              </w:r>
            </w:ins>
            <w:ins w:id="357" w:author="draft_rev1" w:date="2022-11-15T18:11:00Z">
              <w:r w:rsidRPr="004F207B">
                <w:t>his IE is applicable only</w:t>
              </w:r>
            </w:ins>
            <w:ins w:id="358" w:author="Huawei_SA6#52" w:date="2022-11-05T10:30:00Z">
              <w:r>
                <w:t xml:space="preserve"> when the </w:t>
              </w:r>
            </w:ins>
            <w:ins w:id="359" w:author="Huawei_SA6#52" w:date="2022-11-05T10:32:00Z">
              <w:r>
                <w:t xml:space="preserve">ACT start event notification is used to </w:t>
              </w:r>
            </w:ins>
            <w:ins w:id="360" w:author="Huawei_SA6#52" w:date="2022-11-05T10:33:00Z">
              <w:r>
                <w:t>send ACR parameters to the T-EAS</w:t>
              </w:r>
            </w:ins>
            <w:ins w:id="361" w:author="Huawei_SA6#52" w:date="2022-11-05T10:34:00Z">
              <w:r>
                <w:t xml:space="preserve"> as per clause </w:t>
              </w:r>
              <w:r w:rsidRPr="00574F43">
                <w:t>8.8.</w:t>
              </w:r>
              <w:proofErr w:type="gramStart"/>
              <w:r w:rsidRPr="00574F43">
                <w:t>3.X</w:t>
              </w:r>
            </w:ins>
            <w:ins w:id="362" w:author="Huawei_SA6#52" w:date="2022-11-05T10:33:00Z">
              <w:r>
                <w:t>.</w:t>
              </w:r>
            </w:ins>
            <w:proofErr w:type="gramEnd"/>
          </w:p>
        </w:tc>
      </w:tr>
    </w:tbl>
    <w:p w14:paraId="26EEDC8A" w14:textId="77777777" w:rsidR="00896A33" w:rsidRPr="00F477AF" w:rsidRDefault="00896A33" w:rsidP="00896A33"/>
    <w:bookmarkEnd w:id="300"/>
    <w:bookmarkEnd w:id="301"/>
    <w:p w14:paraId="299B348D" w14:textId="77777777" w:rsidR="00514BBE" w:rsidRPr="00836F42" w:rsidRDefault="00514BBE" w:rsidP="00514BBE">
      <w:pPr>
        <w:rPr>
          <w:ins w:id="363" w:author="Huawei_SA6#51e" w:date="2022-10-03T17:28:00Z"/>
        </w:rPr>
      </w:pPr>
    </w:p>
    <w:p w14:paraId="423BC7FC" w14:textId="77777777" w:rsidR="00514BBE" w:rsidRPr="00AD7C61" w:rsidRDefault="00514BBE" w:rsidP="00514BB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0A73E252" w14:textId="77777777" w:rsidR="00514BBE" w:rsidRPr="00906895" w:rsidRDefault="00514BBE" w:rsidP="00514BBE">
      <w:pPr>
        <w:rPr>
          <w:lang w:val="en-US"/>
        </w:rPr>
      </w:pPr>
    </w:p>
    <w:p w14:paraId="1557EA72" w14:textId="6340A993" w:rsidR="00514BBE" w:rsidRDefault="00514BBE">
      <w:pPr>
        <w:rPr>
          <w:noProof/>
        </w:rPr>
        <w:sectPr w:rsidR="00514BBE">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7" w:author="Huawei_SA6#52" w:date="2022-11-05T18:03:00Z" w:initials="RR">
    <w:p w14:paraId="3A71BD1C" w14:textId="223856E1" w:rsidR="00514BBE" w:rsidRDefault="00514BBE" w:rsidP="00514BBE">
      <w:pPr>
        <w:pStyle w:val="CommentText"/>
      </w:pPr>
      <w:r>
        <w:rPr>
          <w:rStyle w:val="CommentReference"/>
        </w:rPr>
        <w:annotationRef/>
      </w:r>
      <w:r>
        <w:t>The EN is addressed in CR</w:t>
      </w:r>
      <w:r w:rsidR="0080415B">
        <w:t>0145</w:t>
      </w:r>
      <w:r>
        <w:t xml:space="preserve"> in S6-223</w:t>
      </w:r>
      <w:r w:rsidR="0080415B">
        <w:t>242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71BD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71BD1C" w16cid:durableId="271123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590C3" w14:textId="77777777" w:rsidR="004E2A11" w:rsidRDefault="004E2A11">
      <w:r>
        <w:separator/>
      </w:r>
    </w:p>
  </w:endnote>
  <w:endnote w:type="continuationSeparator" w:id="0">
    <w:p w14:paraId="5A62FC4C" w14:textId="77777777" w:rsidR="004E2A11" w:rsidRDefault="004E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C8913" w14:textId="77777777" w:rsidR="004E2A11" w:rsidRDefault="004E2A11">
      <w:r>
        <w:separator/>
      </w:r>
    </w:p>
  </w:footnote>
  <w:footnote w:type="continuationSeparator" w:id="0">
    <w:p w14:paraId="0B3BCE1F" w14:textId="77777777" w:rsidR="004E2A11" w:rsidRDefault="004E2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6#52">
    <w15:presenceInfo w15:providerId="None" w15:userId="Huawei_SA6#52"/>
  </w15:person>
  <w15:person w15:author="draft_rev1">
    <w15:presenceInfo w15:providerId="None" w15:userId="draf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4EDF"/>
    <w:rsid w:val="00192C46"/>
    <w:rsid w:val="001A08B3"/>
    <w:rsid w:val="001A7B60"/>
    <w:rsid w:val="001B52F0"/>
    <w:rsid w:val="001B7A65"/>
    <w:rsid w:val="001C17EC"/>
    <w:rsid w:val="001E41F3"/>
    <w:rsid w:val="00204DF5"/>
    <w:rsid w:val="00224E78"/>
    <w:rsid w:val="002578AA"/>
    <w:rsid w:val="0026004D"/>
    <w:rsid w:val="002640DD"/>
    <w:rsid w:val="00275D12"/>
    <w:rsid w:val="00284FEB"/>
    <w:rsid w:val="002860C4"/>
    <w:rsid w:val="002B5741"/>
    <w:rsid w:val="002E472E"/>
    <w:rsid w:val="00305409"/>
    <w:rsid w:val="003609EF"/>
    <w:rsid w:val="0036231A"/>
    <w:rsid w:val="00374DD4"/>
    <w:rsid w:val="00397174"/>
    <w:rsid w:val="003E1A36"/>
    <w:rsid w:val="00410371"/>
    <w:rsid w:val="004242F1"/>
    <w:rsid w:val="004B75B7"/>
    <w:rsid w:val="004E2A11"/>
    <w:rsid w:val="005141D9"/>
    <w:rsid w:val="00514BBE"/>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4C8B"/>
    <w:rsid w:val="007D6A07"/>
    <w:rsid w:val="007F7259"/>
    <w:rsid w:val="008040A8"/>
    <w:rsid w:val="0080415B"/>
    <w:rsid w:val="008279FA"/>
    <w:rsid w:val="008626E7"/>
    <w:rsid w:val="00870EE7"/>
    <w:rsid w:val="008863B9"/>
    <w:rsid w:val="00896A33"/>
    <w:rsid w:val="008A45A6"/>
    <w:rsid w:val="008D3CCC"/>
    <w:rsid w:val="008F3789"/>
    <w:rsid w:val="008F686C"/>
    <w:rsid w:val="0091250F"/>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85910"/>
    <w:rsid w:val="00AA053C"/>
    <w:rsid w:val="00AA2CBC"/>
    <w:rsid w:val="00AC5820"/>
    <w:rsid w:val="00AD1CD8"/>
    <w:rsid w:val="00B258BB"/>
    <w:rsid w:val="00B4478E"/>
    <w:rsid w:val="00B67B97"/>
    <w:rsid w:val="00B968C8"/>
    <w:rsid w:val="00BA3EC5"/>
    <w:rsid w:val="00BA51D9"/>
    <w:rsid w:val="00BB5DFC"/>
    <w:rsid w:val="00BD279D"/>
    <w:rsid w:val="00BD6BB8"/>
    <w:rsid w:val="00C66BA2"/>
    <w:rsid w:val="00C870F6"/>
    <w:rsid w:val="00C95985"/>
    <w:rsid w:val="00CB289E"/>
    <w:rsid w:val="00CC5026"/>
    <w:rsid w:val="00CC68D0"/>
    <w:rsid w:val="00D03F9A"/>
    <w:rsid w:val="00D06D51"/>
    <w:rsid w:val="00D24991"/>
    <w:rsid w:val="00D45932"/>
    <w:rsid w:val="00D50255"/>
    <w:rsid w:val="00D66520"/>
    <w:rsid w:val="00D84AE9"/>
    <w:rsid w:val="00DE34CF"/>
    <w:rsid w:val="00E13F3D"/>
    <w:rsid w:val="00E34898"/>
    <w:rsid w:val="00E4063B"/>
    <w:rsid w:val="00EB09B7"/>
    <w:rsid w:val="00EE7D7C"/>
    <w:rsid w:val="00F14D14"/>
    <w:rsid w:val="00F25D98"/>
    <w:rsid w:val="00F300FB"/>
    <w:rsid w:val="00FB6386"/>
    <w:rsid w:val="00FC7D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514BBE"/>
    <w:rPr>
      <w:rFonts w:ascii="Times New Roman" w:hAnsi="Times New Roman"/>
      <w:lang w:val="en-GB" w:eastAsia="en-US"/>
    </w:rPr>
  </w:style>
  <w:style w:type="character" w:customStyle="1" w:styleId="B1Char">
    <w:name w:val="B1 Char"/>
    <w:link w:val="B1"/>
    <w:qFormat/>
    <w:rsid w:val="00514BBE"/>
    <w:rPr>
      <w:rFonts w:ascii="Times New Roman" w:hAnsi="Times New Roman"/>
      <w:lang w:val="en-GB" w:eastAsia="en-US"/>
    </w:rPr>
  </w:style>
  <w:style w:type="character" w:customStyle="1" w:styleId="THChar">
    <w:name w:val="TH Char"/>
    <w:link w:val="TH"/>
    <w:qFormat/>
    <w:locked/>
    <w:rsid w:val="00514BBE"/>
    <w:rPr>
      <w:rFonts w:ascii="Arial" w:hAnsi="Arial"/>
      <w:b/>
      <w:lang w:val="en-GB" w:eastAsia="en-US"/>
    </w:rPr>
  </w:style>
  <w:style w:type="character" w:customStyle="1" w:styleId="TFChar">
    <w:name w:val="TF Char"/>
    <w:link w:val="TF"/>
    <w:qFormat/>
    <w:rsid w:val="00514BBE"/>
    <w:rPr>
      <w:rFonts w:ascii="Arial" w:hAnsi="Arial"/>
      <w:b/>
      <w:lang w:val="en-GB" w:eastAsia="en-US"/>
    </w:rPr>
  </w:style>
  <w:style w:type="character" w:customStyle="1" w:styleId="TALChar">
    <w:name w:val="TAL Char"/>
    <w:link w:val="TAL"/>
    <w:rsid w:val="00514BBE"/>
    <w:rPr>
      <w:rFonts w:ascii="Arial" w:hAnsi="Arial"/>
      <w:sz w:val="18"/>
      <w:lang w:val="en-GB" w:eastAsia="en-US"/>
    </w:rPr>
  </w:style>
  <w:style w:type="character" w:customStyle="1" w:styleId="TAHCar">
    <w:name w:val="TAH Car"/>
    <w:link w:val="TAH"/>
    <w:qFormat/>
    <w:rsid w:val="00514BBE"/>
    <w:rPr>
      <w:rFonts w:ascii="Arial" w:hAnsi="Arial"/>
      <w:b/>
      <w:sz w:val="18"/>
      <w:lang w:val="en-GB" w:eastAsia="en-US"/>
    </w:rPr>
  </w:style>
  <w:style w:type="character" w:customStyle="1" w:styleId="B2Char">
    <w:name w:val="B2 Char"/>
    <w:link w:val="B2"/>
    <w:rsid w:val="00896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DD890-674D-4705-AA18-00F898341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10</Pages>
  <Words>3264</Words>
  <Characters>18607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draft_rev1</cp:lastModifiedBy>
  <cp:revision>21</cp:revision>
  <cp:lastPrinted>1899-12-31T23:00:00Z</cp:lastPrinted>
  <dcterms:created xsi:type="dcterms:W3CDTF">2020-02-03T08:32:00Z</dcterms:created>
  <dcterms:modified xsi:type="dcterms:W3CDTF">2022-11-16T13:51:00Z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